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789A" w:rsidRPr="00A444A3" w:rsidRDefault="0068789A" w:rsidP="0068789A">
      <w:pPr>
        <w:ind w:firstLine="0"/>
        <w:jc w:val="center"/>
        <w:rPr>
          <w:b/>
          <w:sz w:val="28"/>
          <w:szCs w:val="28"/>
          <w:lang w:val="ro-RO" w:eastAsia="zh-CN"/>
        </w:rPr>
      </w:pPr>
      <w:bookmarkStart w:id="0" w:name="_GoBack"/>
      <w:bookmarkEnd w:id="0"/>
      <w:r w:rsidRPr="00A444A3">
        <w:rPr>
          <w:b/>
          <w:sz w:val="28"/>
          <w:szCs w:val="28"/>
          <w:lang w:val="ro-RO" w:eastAsia="zh-CN"/>
        </w:rPr>
        <w:t>Privind aprobarea proiectului legii</w:t>
      </w:r>
    </w:p>
    <w:p w:rsidR="0068789A" w:rsidRPr="00A444A3" w:rsidRDefault="0068789A" w:rsidP="0068789A">
      <w:pPr>
        <w:ind w:firstLine="0"/>
        <w:jc w:val="center"/>
        <w:rPr>
          <w:b/>
          <w:sz w:val="28"/>
          <w:szCs w:val="28"/>
          <w:lang w:val="ro-RO" w:eastAsia="zh-CN"/>
        </w:rPr>
      </w:pPr>
      <w:r w:rsidRPr="00A444A3">
        <w:rPr>
          <w:b/>
          <w:sz w:val="28"/>
          <w:szCs w:val="28"/>
          <w:lang w:val="ro-RO" w:eastAsia="zh-CN"/>
        </w:rPr>
        <w:t>bugetului de stat pentru anul 2019</w:t>
      </w:r>
    </w:p>
    <w:p w:rsidR="0068789A" w:rsidRPr="00A444A3" w:rsidRDefault="0068789A" w:rsidP="0068789A">
      <w:pPr>
        <w:ind w:firstLine="0"/>
        <w:jc w:val="center"/>
        <w:rPr>
          <w:b/>
          <w:sz w:val="28"/>
          <w:szCs w:val="28"/>
          <w:lang w:val="ro-RO" w:eastAsia="zh-CN"/>
        </w:rPr>
      </w:pPr>
      <w:r w:rsidRPr="00A444A3">
        <w:rPr>
          <w:b/>
          <w:sz w:val="28"/>
          <w:szCs w:val="28"/>
          <w:lang w:val="ro-RO" w:eastAsia="zh-CN"/>
        </w:rPr>
        <w:t>------------------------------------------------------</w:t>
      </w:r>
    </w:p>
    <w:p w:rsidR="0068789A" w:rsidRPr="00A444A3" w:rsidRDefault="0068789A" w:rsidP="0068789A">
      <w:pPr>
        <w:ind w:firstLine="0"/>
        <w:rPr>
          <w:sz w:val="28"/>
          <w:szCs w:val="28"/>
          <w:lang w:val="ro-RO" w:eastAsia="zh-CN"/>
        </w:rPr>
      </w:pPr>
    </w:p>
    <w:p w:rsidR="0068789A" w:rsidRPr="00A444A3" w:rsidRDefault="0068789A" w:rsidP="0068789A">
      <w:pPr>
        <w:ind w:firstLine="708"/>
        <w:rPr>
          <w:sz w:val="28"/>
          <w:szCs w:val="28"/>
          <w:lang w:val="ro-RO" w:eastAsia="zh-CN"/>
        </w:rPr>
      </w:pPr>
      <w:r w:rsidRPr="00A444A3">
        <w:rPr>
          <w:sz w:val="28"/>
          <w:szCs w:val="28"/>
          <w:lang w:val="ro-RO" w:eastAsia="zh-CN"/>
        </w:rPr>
        <w:t>Guvernul  HOTĂRĂȘTE:</w:t>
      </w:r>
    </w:p>
    <w:p w:rsidR="0068789A" w:rsidRPr="00A444A3" w:rsidRDefault="0068789A" w:rsidP="0068789A">
      <w:pPr>
        <w:ind w:firstLine="708"/>
        <w:rPr>
          <w:sz w:val="28"/>
          <w:szCs w:val="28"/>
          <w:lang w:val="ro-RO" w:eastAsia="zh-CN"/>
        </w:rPr>
      </w:pPr>
    </w:p>
    <w:p w:rsidR="0068789A" w:rsidRPr="00A444A3" w:rsidRDefault="0068789A" w:rsidP="0068789A">
      <w:pPr>
        <w:ind w:firstLine="708"/>
        <w:rPr>
          <w:sz w:val="28"/>
          <w:szCs w:val="28"/>
          <w:lang w:val="ro-RO" w:eastAsia="zh-CN"/>
        </w:rPr>
      </w:pPr>
      <w:r w:rsidRPr="00A444A3">
        <w:rPr>
          <w:sz w:val="28"/>
          <w:szCs w:val="28"/>
          <w:lang w:val="ro-RO" w:eastAsia="zh-CN"/>
        </w:rPr>
        <w:t>Se aprobă și se prezintă Parlamentului spre examinare proiectul legii bugetului de stat pentru anul 2019.</w:t>
      </w:r>
    </w:p>
    <w:p w:rsidR="003B04ED" w:rsidRPr="00A444A3" w:rsidRDefault="003B04ED" w:rsidP="0068789A">
      <w:pPr>
        <w:ind w:firstLine="0"/>
        <w:jc w:val="center"/>
        <w:rPr>
          <w:b/>
          <w:bCs/>
          <w:sz w:val="28"/>
          <w:szCs w:val="28"/>
          <w:lang w:val="ro-RO" w:eastAsia="ro-RO"/>
        </w:rPr>
      </w:pPr>
    </w:p>
    <w:p w:rsidR="0068789A" w:rsidRPr="00A444A3" w:rsidRDefault="0068789A" w:rsidP="0068789A">
      <w:pPr>
        <w:ind w:firstLine="709"/>
        <w:rPr>
          <w:b/>
          <w:sz w:val="28"/>
          <w:szCs w:val="28"/>
          <w:lang w:val="ro-RO" w:eastAsia="ro-RO"/>
        </w:rPr>
      </w:pPr>
    </w:p>
    <w:p w:rsidR="008D5AA3" w:rsidRPr="00A444A3" w:rsidRDefault="008D5AA3" w:rsidP="0068789A">
      <w:pPr>
        <w:ind w:firstLine="709"/>
        <w:rPr>
          <w:b/>
          <w:sz w:val="28"/>
          <w:szCs w:val="28"/>
          <w:lang w:val="ro-RO" w:eastAsia="ro-RO"/>
        </w:rPr>
      </w:pPr>
    </w:p>
    <w:p w:rsidR="003B04ED" w:rsidRPr="00A444A3" w:rsidRDefault="003B04ED" w:rsidP="0068789A">
      <w:pPr>
        <w:ind w:firstLine="709"/>
        <w:rPr>
          <w:b/>
          <w:sz w:val="28"/>
          <w:szCs w:val="28"/>
          <w:lang w:val="ro-RO" w:eastAsia="ro-RO"/>
        </w:rPr>
      </w:pPr>
      <w:r w:rsidRPr="00A444A3">
        <w:rPr>
          <w:b/>
          <w:sz w:val="28"/>
          <w:szCs w:val="28"/>
          <w:lang w:val="ro-RO" w:eastAsia="ro-RO"/>
        </w:rPr>
        <w:t>Prim-ministru</w:t>
      </w:r>
      <w:r w:rsidR="0014378C" w:rsidRPr="00A444A3">
        <w:rPr>
          <w:b/>
          <w:sz w:val="28"/>
          <w:szCs w:val="28"/>
          <w:lang w:val="ro-RO" w:eastAsia="ro-RO"/>
        </w:rPr>
        <w:tab/>
      </w:r>
      <w:r w:rsidR="0014378C" w:rsidRPr="00A444A3">
        <w:rPr>
          <w:b/>
          <w:sz w:val="28"/>
          <w:szCs w:val="28"/>
          <w:lang w:val="ro-RO" w:eastAsia="ro-RO"/>
        </w:rPr>
        <w:tab/>
      </w:r>
      <w:r w:rsidR="0014378C" w:rsidRPr="00A444A3">
        <w:rPr>
          <w:b/>
          <w:sz w:val="28"/>
          <w:szCs w:val="28"/>
          <w:lang w:val="ro-RO" w:eastAsia="ro-RO"/>
        </w:rPr>
        <w:tab/>
      </w:r>
      <w:r w:rsidR="0014378C" w:rsidRPr="00A444A3">
        <w:rPr>
          <w:b/>
          <w:sz w:val="28"/>
          <w:szCs w:val="28"/>
          <w:lang w:val="ro-RO" w:eastAsia="ro-RO"/>
        </w:rPr>
        <w:tab/>
      </w:r>
      <w:r w:rsidR="0014378C" w:rsidRPr="00A444A3">
        <w:rPr>
          <w:b/>
          <w:sz w:val="28"/>
          <w:szCs w:val="28"/>
          <w:lang w:val="ro-RO" w:eastAsia="ro-RO"/>
        </w:rPr>
        <w:tab/>
      </w:r>
      <w:r w:rsidR="0014378C" w:rsidRPr="00A444A3">
        <w:rPr>
          <w:b/>
          <w:sz w:val="28"/>
          <w:szCs w:val="28"/>
          <w:lang w:val="ro-RO" w:eastAsia="ro-RO"/>
        </w:rPr>
        <w:tab/>
      </w:r>
      <w:r w:rsidRPr="00A444A3">
        <w:rPr>
          <w:b/>
          <w:sz w:val="28"/>
          <w:szCs w:val="28"/>
          <w:lang w:val="ro-RO" w:eastAsia="ro-RO"/>
        </w:rPr>
        <w:t>PAVEL FILIP</w:t>
      </w:r>
    </w:p>
    <w:p w:rsidR="003B04ED" w:rsidRPr="00A444A3" w:rsidRDefault="003B04ED" w:rsidP="0068789A">
      <w:pPr>
        <w:ind w:firstLine="709"/>
        <w:rPr>
          <w:b/>
          <w:sz w:val="28"/>
          <w:szCs w:val="28"/>
          <w:lang w:val="ro-RO" w:eastAsia="ro-RO"/>
        </w:rPr>
      </w:pPr>
    </w:p>
    <w:p w:rsidR="003B04ED" w:rsidRPr="00A444A3" w:rsidRDefault="003B04ED" w:rsidP="0068789A">
      <w:pPr>
        <w:ind w:firstLine="709"/>
        <w:rPr>
          <w:sz w:val="28"/>
          <w:szCs w:val="28"/>
          <w:lang w:val="ro-RO" w:eastAsia="ro-RO"/>
        </w:rPr>
      </w:pPr>
      <w:r w:rsidRPr="00A444A3">
        <w:rPr>
          <w:sz w:val="28"/>
          <w:szCs w:val="28"/>
          <w:lang w:val="ro-RO" w:eastAsia="ro-RO"/>
        </w:rPr>
        <w:t>Contrasemnează:</w:t>
      </w:r>
    </w:p>
    <w:p w:rsidR="003B04ED" w:rsidRPr="00A444A3" w:rsidRDefault="003B04ED" w:rsidP="0068789A">
      <w:pPr>
        <w:ind w:firstLine="709"/>
        <w:rPr>
          <w:sz w:val="28"/>
          <w:szCs w:val="28"/>
          <w:lang w:val="ro-RO" w:eastAsia="ro-RO"/>
        </w:rPr>
      </w:pPr>
    </w:p>
    <w:p w:rsidR="0014378C" w:rsidRPr="00A444A3" w:rsidRDefault="0014378C" w:rsidP="0068789A">
      <w:pPr>
        <w:ind w:firstLine="709"/>
        <w:rPr>
          <w:sz w:val="28"/>
          <w:szCs w:val="28"/>
          <w:lang w:val="ro-RO" w:eastAsia="ru-RU"/>
        </w:rPr>
      </w:pPr>
    </w:p>
    <w:p w:rsidR="0014378C" w:rsidRPr="00A444A3" w:rsidRDefault="0014378C" w:rsidP="0068789A">
      <w:pPr>
        <w:ind w:firstLine="709"/>
        <w:rPr>
          <w:sz w:val="28"/>
          <w:szCs w:val="28"/>
          <w:lang w:val="ro-RO" w:eastAsia="ru-RU"/>
        </w:rPr>
      </w:pPr>
      <w:r w:rsidRPr="00A444A3">
        <w:rPr>
          <w:sz w:val="28"/>
          <w:szCs w:val="28"/>
          <w:lang w:val="ro-RO" w:eastAsia="ru-RU"/>
        </w:rPr>
        <w:t>Ministrul finanţelor</w:t>
      </w:r>
      <w:r w:rsidRPr="00A444A3">
        <w:rPr>
          <w:sz w:val="28"/>
          <w:szCs w:val="28"/>
          <w:lang w:val="ro-RO" w:eastAsia="ru-RU"/>
        </w:rPr>
        <w:tab/>
      </w:r>
      <w:r w:rsidRPr="00A444A3">
        <w:rPr>
          <w:sz w:val="28"/>
          <w:szCs w:val="28"/>
          <w:lang w:val="ro-RO" w:eastAsia="ru-RU"/>
        </w:rPr>
        <w:tab/>
      </w:r>
      <w:r w:rsidRPr="00A444A3">
        <w:rPr>
          <w:sz w:val="28"/>
          <w:szCs w:val="28"/>
          <w:lang w:val="ro-RO" w:eastAsia="ru-RU"/>
        </w:rPr>
        <w:tab/>
      </w:r>
      <w:r w:rsidRPr="00A444A3">
        <w:rPr>
          <w:sz w:val="28"/>
          <w:szCs w:val="28"/>
          <w:lang w:val="ro-RO" w:eastAsia="ru-RU"/>
        </w:rPr>
        <w:tab/>
      </w:r>
      <w:r w:rsidRPr="00A444A3">
        <w:rPr>
          <w:sz w:val="28"/>
          <w:szCs w:val="28"/>
          <w:lang w:val="ro-RO" w:eastAsia="ru-RU"/>
        </w:rPr>
        <w:tab/>
        <w:t xml:space="preserve">Octavian </w:t>
      </w:r>
      <w:proofErr w:type="spellStart"/>
      <w:r w:rsidRPr="00A444A3">
        <w:rPr>
          <w:sz w:val="28"/>
          <w:szCs w:val="28"/>
          <w:lang w:val="ro-RO" w:eastAsia="ru-RU"/>
        </w:rPr>
        <w:t>Armaşu</w:t>
      </w:r>
      <w:proofErr w:type="spellEnd"/>
    </w:p>
    <w:p w:rsidR="00454CEE" w:rsidRPr="00A444A3" w:rsidRDefault="00454CEE" w:rsidP="0068789A">
      <w:pPr>
        <w:ind w:firstLine="709"/>
        <w:rPr>
          <w:sz w:val="28"/>
          <w:szCs w:val="28"/>
          <w:lang w:val="ro-RO" w:eastAsia="ru-RU"/>
        </w:rPr>
      </w:pPr>
    </w:p>
    <w:p w:rsidR="00CF2559" w:rsidRPr="00A444A3" w:rsidRDefault="00CF2559" w:rsidP="0068789A">
      <w:pPr>
        <w:ind w:firstLine="709"/>
        <w:rPr>
          <w:sz w:val="28"/>
          <w:szCs w:val="28"/>
          <w:lang w:val="ro-RO" w:eastAsia="ru-RU"/>
        </w:rPr>
      </w:pPr>
    </w:p>
    <w:p w:rsidR="00085DA8" w:rsidRPr="00A444A3" w:rsidRDefault="00085DA8" w:rsidP="0068789A">
      <w:pPr>
        <w:ind w:firstLine="709"/>
        <w:rPr>
          <w:sz w:val="28"/>
          <w:szCs w:val="28"/>
          <w:lang w:val="ro-RO" w:eastAsia="ru-RU"/>
        </w:rPr>
      </w:pPr>
    </w:p>
    <w:p w:rsidR="00085DA8" w:rsidRPr="00A444A3" w:rsidRDefault="00085DA8" w:rsidP="0068789A">
      <w:pPr>
        <w:ind w:firstLine="709"/>
        <w:rPr>
          <w:sz w:val="28"/>
          <w:szCs w:val="28"/>
          <w:lang w:val="ro-RO" w:eastAsia="ru-RU"/>
        </w:rPr>
      </w:pPr>
    </w:p>
    <w:p w:rsidR="00085DA8" w:rsidRPr="00A444A3" w:rsidRDefault="00085DA8" w:rsidP="0068789A">
      <w:pPr>
        <w:ind w:firstLine="709"/>
        <w:rPr>
          <w:sz w:val="28"/>
          <w:szCs w:val="28"/>
          <w:lang w:val="ro-RO" w:eastAsia="ru-RU"/>
        </w:rPr>
      </w:pPr>
    </w:p>
    <w:p w:rsidR="00085DA8" w:rsidRPr="00A444A3" w:rsidRDefault="00085DA8" w:rsidP="0068789A">
      <w:pPr>
        <w:ind w:firstLine="709"/>
        <w:rPr>
          <w:sz w:val="28"/>
          <w:szCs w:val="28"/>
          <w:lang w:val="ro-RO" w:eastAsia="ru-RU"/>
        </w:rPr>
      </w:pPr>
    </w:p>
    <w:p w:rsidR="00085DA8" w:rsidRPr="00A444A3" w:rsidRDefault="00085DA8" w:rsidP="0068789A">
      <w:pPr>
        <w:ind w:firstLine="709"/>
        <w:rPr>
          <w:sz w:val="28"/>
          <w:szCs w:val="28"/>
          <w:lang w:val="ro-RO" w:eastAsia="ru-RU"/>
        </w:rPr>
      </w:pPr>
    </w:p>
    <w:p w:rsidR="00085DA8" w:rsidRPr="00A444A3" w:rsidRDefault="00085DA8" w:rsidP="0068789A">
      <w:pPr>
        <w:ind w:firstLine="709"/>
        <w:rPr>
          <w:sz w:val="28"/>
          <w:szCs w:val="28"/>
          <w:lang w:val="ro-RO" w:eastAsia="ru-RU"/>
        </w:rPr>
      </w:pPr>
    </w:p>
    <w:p w:rsidR="0084667B" w:rsidRPr="00A444A3" w:rsidRDefault="0084667B" w:rsidP="0068789A">
      <w:pPr>
        <w:ind w:firstLine="709"/>
        <w:rPr>
          <w:sz w:val="28"/>
          <w:szCs w:val="28"/>
          <w:lang w:val="ro-RO" w:eastAsia="ru-RU"/>
        </w:rPr>
      </w:pPr>
    </w:p>
    <w:p w:rsidR="0084667B" w:rsidRPr="00A444A3" w:rsidRDefault="0084667B" w:rsidP="0068789A">
      <w:pPr>
        <w:ind w:firstLine="709"/>
        <w:rPr>
          <w:sz w:val="28"/>
          <w:szCs w:val="28"/>
          <w:lang w:val="ro-RO" w:eastAsia="ru-RU"/>
        </w:rPr>
      </w:pPr>
    </w:p>
    <w:p w:rsidR="0068789A" w:rsidRPr="00A444A3" w:rsidRDefault="0068789A" w:rsidP="0068789A">
      <w:pPr>
        <w:ind w:firstLine="709"/>
        <w:rPr>
          <w:sz w:val="28"/>
          <w:szCs w:val="28"/>
          <w:lang w:val="ro-RO" w:eastAsia="ru-RU"/>
        </w:rPr>
      </w:pPr>
    </w:p>
    <w:p w:rsidR="0068789A" w:rsidRPr="00A444A3" w:rsidRDefault="0068789A" w:rsidP="0068789A">
      <w:pPr>
        <w:ind w:firstLine="709"/>
        <w:rPr>
          <w:sz w:val="28"/>
          <w:szCs w:val="28"/>
          <w:lang w:val="ro-RO" w:eastAsia="ru-RU"/>
        </w:rPr>
      </w:pPr>
    </w:p>
    <w:p w:rsidR="0068789A" w:rsidRPr="00A444A3" w:rsidRDefault="0068789A" w:rsidP="0068789A">
      <w:pPr>
        <w:ind w:firstLine="709"/>
        <w:rPr>
          <w:sz w:val="28"/>
          <w:szCs w:val="28"/>
          <w:lang w:val="ro-RO" w:eastAsia="ru-RU"/>
        </w:rPr>
      </w:pPr>
    </w:p>
    <w:p w:rsidR="0068789A" w:rsidRPr="00A444A3" w:rsidRDefault="0068789A" w:rsidP="0068789A">
      <w:pPr>
        <w:ind w:firstLine="709"/>
        <w:rPr>
          <w:sz w:val="28"/>
          <w:szCs w:val="28"/>
          <w:lang w:val="ro-RO" w:eastAsia="ru-RU"/>
        </w:rPr>
      </w:pPr>
    </w:p>
    <w:p w:rsidR="0068789A" w:rsidRPr="00A444A3" w:rsidRDefault="0068789A" w:rsidP="0068789A">
      <w:pPr>
        <w:ind w:firstLine="709"/>
        <w:rPr>
          <w:sz w:val="28"/>
          <w:szCs w:val="28"/>
          <w:lang w:val="ro-RO" w:eastAsia="ru-RU"/>
        </w:rPr>
      </w:pPr>
    </w:p>
    <w:p w:rsidR="0068789A" w:rsidRPr="00A444A3" w:rsidRDefault="0068789A" w:rsidP="0068789A">
      <w:pPr>
        <w:ind w:firstLine="709"/>
        <w:rPr>
          <w:sz w:val="28"/>
          <w:szCs w:val="28"/>
          <w:lang w:val="ro-RO" w:eastAsia="ru-RU"/>
        </w:rPr>
      </w:pPr>
    </w:p>
    <w:p w:rsidR="0068789A" w:rsidRPr="00A444A3" w:rsidRDefault="0068789A" w:rsidP="0068789A">
      <w:pPr>
        <w:ind w:firstLine="709"/>
        <w:rPr>
          <w:sz w:val="28"/>
          <w:szCs w:val="28"/>
          <w:lang w:val="ro-RO" w:eastAsia="ru-RU"/>
        </w:rPr>
      </w:pPr>
    </w:p>
    <w:p w:rsidR="0068789A" w:rsidRPr="00A444A3" w:rsidRDefault="0068789A" w:rsidP="0068789A">
      <w:pPr>
        <w:ind w:firstLine="709"/>
        <w:rPr>
          <w:sz w:val="28"/>
          <w:szCs w:val="28"/>
          <w:lang w:val="ro-RO" w:eastAsia="ru-RU"/>
        </w:rPr>
      </w:pPr>
    </w:p>
    <w:p w:rsidR="0068789A" w:rsidRPr="00A444A3" w:rsidRDefault="0068789A" w:rsidP="0068789A">
      <w:pPr>
        <w:ind w:firstLine="709"/>
        <w:rPr>
          <w:sz w:val="28"/>
          <w:szCs w:val="28"/>
          <w:lang w:val="ro-RO" w:eastAsia="ru-RU"/>
        </w:rPr>
      </w:pPr>
    </w:p>
    <w:p w:rsidR="0068789A" w:rsidRPr="00A444A3" w:rsidRDefault="0068789A" w:rsidP="0068789A">
      <w:pPr>
        <w:ind w:firstLine="709"/>
        <w:rPr>
          <w:sz w:val="28"/>
          <w:szCs w:val="28"/>
          <w:lang w:val="ro-RO" w:eastAsia="ru-RU"/>
        </w:rPr>
      </w:pPr>
    </w:p>
    <w:p w:rsidR="0068789A" w:rsidRPr="00A444A3" w:rsidRDefault="0068789A" w:rsidP="0068789A">
      <w:pPr>
        <w:ind w:firstLine="709"/>
        <w:rPr>
          <w:sz w:val="28"/>
          <w:szCs w:val="28"/>
          <w:lang w:val="ro-RO" w:eastAsia="ru-RU"/>
        </w:rPr>
      </w:pPr>
    </w:p>
    <w:p w:rsidR="0068789A" w:rsidRPr="00A444A3" w:rsidRDefault="0068789A" w:rsidP="0068789A">
      <w:pPr>
        <w:ind w:firstLine="709"/>
        <w:rPr>
          <w:sz w:val="28"/>
          <w:szCs w:val="28"/>
          <w:lang w:val="ro-RO" w:eastAsia="ru-RU"/>
        </w:rPr>
      </w:pPr>
    </w:p>
    <w:p w:rsidR="00CF2559" w:rsidRPr="00A444A3" w:rsidRDefault="00CF2559" w:rsidP="0068789A">
      <w:pPr>
        <w:ind w:firstLine="709"/>
        <w:rPr>
          <w:sz w:val="28"/>
          <w:szCs w:val="28"/>
          <w:lang w:val="ro-RO" w:eastAsia="ru-RU"/>
        </w:rPr>
      </w:pPr>
      <w:r w:rsidRPr="00A444A3">
        <w:rPr>
          <w:sz w:val="28"/>
          <w:szCs w:val="28"/>
          <w:lang w:val="ro-RO" w:eastAsia="ru-RU"/>
        </w:rPr>
        <w:t>Vizează:</w:t>
      </w:r>
    </w:p>
    <w:p w:rsidR="00CF2559" w:rsidRPr="00A444A3" w:rsidRDefault="00CF2559" w:rsidP="0068789A">
      <w:pPr>
        <w:ind w:firstLine="709"/>
        <w:rPr>
          <w:sz w:val="28"/>
          <w:szCs w:val="28"/>
          <w:lang w:val="ro-RO" w:eastAsia="ru-RU"/>
        </w:rPr>
      </w:pPr>
    </w:p>
    <w:p w:rsidR="00CF2559" w:rsidRPr="00A444A3" w:rsidRDefault="00CF2559" w:rsidP="0068789A">
      <w:pPr>
        <w:ind w:firstLine="709"/>
        <w:rPr>
          <w:sz w:val="28"/>
          <w:szCs w:val="28"/>
          <w:lang w:val="ro-RO" w:eastAsia="ru-RU"/>
        </w:rPr>
      </w:pPr>
    </w:p>
    <w:p w:rsidR="00CF2559" w:rsidRPr="00A444A3" w:rsidRDefault="00CF2559" w:rsidP="0068789A">
      <w:pPr>
        <w:ind w:firstLine="709"/>
        <w:rPr>
          <w:sz w:val="28"/>
          <w:szCs w:val="28"/>
          <w:lang w:val="ro-RO" w:eastAsia="ru-RU"/>
        </w:rPr>
      </w:pPr>
      <w:r w:rsidRPr="00A444A3">
        <w:rPr>
          <w:sz w:val="28"/>
          <w:szCs w:val="28"/>
          <w:lang w:val="ro-RO" w:eastAsia="ru-RU"/>
        </w:rPr>
        <w:t>Secretar general al Guvernului</w:t>
      </w:r>
      <w:r w:rsidRPr="00A444A3">
        <w:rPr>
          <w:sz w:val="28"/>
          <w:szCs w:val="28"/>
          <w:lang w:val="ro-RO" w:eastAsia="ru-RU"/>
        </w:rPr>
        <w:tab/>
      </w:r>
      <w:r w:rsidRPr="00A444A3">
        <w:rPr>
          <w:sz w:val="28"/>
          <w:szCs w:val="28"/>
          <w:lang w:val="ro-RO" w:eastAsia="ru-RU"/>
        </w:rPr>
        <w:tab/>
      </w:r>
      <w:r w:rsidRPr="00A444A3">
        <w:rPr>
          <w:sz w:val="28"/>
          <w:szCs w:val="28"/>
          <w:lang w:val="ro-RO" w:eastAsia="ru-RU"/>
        </w:rPr>
        <w:tab/>
      </w:r>
      <w:r w:rsidRPr="00A444A3">
        <w:rPr>
          <w:sz w:val="28"/>
          <w:szCs w:val="28"/>
          <w:lang w:val="ro-RO" w:eastAsia="ru-RU"/>
        </w:rPr>
        <w:tab/>
      </w:r>
      <w:proofErr w:type="spellStart"/>
      <w:r w:rsidR="00A35DD9" w:rsidRPr="00A444A3">
        <w:rPr>
          <w:sz w:val="28"/>
          <w:szCs w:val="28"/>
          <w:lang w:val="ro-RO" w:eastAsia="ru-RU"/>
        </w:rPr>
        <w:t>Lilia</w:t>
      </w:r>
      <w:proofErr w:type="spellEnd"/>
      <w:r w:rsidR="00A35DD9" w:rsidRPr="00A444A3">
        <w:rPr>
          <w:sz w:val="28"/>
          <w:szCs w:val="28"/>
          <w:lang w:val="ro-RO" w:eastAsia="ru-RU"/>
        </w:rPr>
        <w:t xml:space="preserve"> PALII</w:t>
      </w:r>
      <w:r w:rsidRPr="00A444A3">
        <w:rPr>
          <w:sz w:val="28"/>
          <w:szCs w:val="28"/>
          <w:lang w:val="ro-RO" w:eastAsia="ru-RU"/>
        </w:rPr>
        <w:t xml:space="preserve"> </w:t>
      </w:r>
    </w:p>
    <w:p w:rsidR="00CF2559" w:rsidRPr="00A444A3" w:rsidRDefault="00CF2559" w:rsidP="0068789A">
      <w:pPr>
        <w:ind w:firstLine="709"/>
        <w:rPr>
          <w:sz w:val="28"/>
          <w:szCs w:val="28"/>
          <w:lang w:val="ro-RO" w:eastAsia="ru-RU"/>
        </w:rPr>
      </w:pPr>
    </w:p>
    <w:p w:rsidR="00CF2559" w:rsidRPr="00A444A3" w:rsidRDefault="00CF2559" w:rsidP="0068789A">
      <w:pPr>
        <w:ind w:firstLine="709"/>
        <w:rPr>
          <w:sz w:val="28"/>
          <w:szCs w:val="28"/>
          <w:lang w:val="ro-RO" w:eastAsia="ru-RU"/>
        </w:rPr>
      </w:pPr>
    </w:p>
    <w:p w:rsidR="00CF2559" w:rsidRPr="00A444A3" w:rsidRDefault="00CF2559" w:rsidP="0068789A">
      <w:pPr>
        <w:ind w:firstLine="709"/>
        <w:rPr>
          <w:sz w:val="28"/>
          <w:szCs w:val="28"/>
          <w:lang w:val="ro-RO" w:eastAsia="ru-RU"/>
        </w:rPr>
      </w:pPr>
    </w:p>
    <w:p w:rsidR="00CF2559" w:rsidRPr="00A444A3" w:rsidRDefault="00CF2559" w:rsidP="0068789A">
      <w:pPr>
        <w:ind w:firstLine="709"/>
        <w:rPr>
          <w:sz w:val="28"/>
          <w:szCs w:val="28"/>
          <w:lang w:val="ro-RO" w:eastAsia="ru-RU"/>
        </w:rPr>
      </w:pPr>
    </w:p>
    <w:p w:rsidR="00CF2559" w:rsidRPr="00A444A3" w:rsidRDefault="00CF2559" w:rsidP="0068789A">
      <w:pPr>
        <w:ind w:firstLine="709"/>
        <w:rPr>
          <w:sz w:val="28"/>
          <w:szCs w:val="28"/>
          <w:lang w:val="ro-RO" w:eastAsia="ru-RU"/>
        </w:rPr>
      </w:pPr>
      <w:r w:rsidRPr="00A444A3">
        <w:rPr>
          <w:sz w:val="28"/>
          <w:szCs w:val="28"/>
          <w:lang w:val="ro-RO" w:eastAsia="ru-RU"/>
        </w:rPr>
        <w:t>Aprobată în şedinţa Guvernului</w:t>
      </w:r>
    </w:p>
    <w:p w:rsidR="009E20E6" w:rsidRPr="00A444A3" w:rsidRDefault="00CF2559" w:rsidP="0068789A">
      <w:pPr>
        <w:ind w:firstLine="709"/>
        <w:rPr>
          <w:sz w:val="28"/>
          <w:szCs w:val="28"/>
          <w:lang w:val="ro-RO" w:eastAsia="ru-RU"/>
        </w:rPr>
      </w:pPr>
      <w:r w:rsidRPr="00A444A3">
        <w:rPr>
          <w:sz w:val="28"/>
          <w:szCs w:val="28"/>
          <w:lang w:val="ro-RO" w:eastAsia="ru-RU"/>
        </w:rPr>
        <w:t>din</w:t>
      </w:r>
      <w:r w:rsidRPr="00A444A3">
        <w:rPr>
          <w:sz w:val="28"/>
          <w:szCs w:val="28"/>
          <w:lang w:val="ro-RO" w:eastAsia="ru-RU"/>
        </w:rPr>
        <w:tab/>
        <w:t xml:space="preserve">                     </w:t>
      </w:r>
    </w:p>
    <w:p w:rsidR="009E20E6" w:rsidRPr="00A444A3" w:rsidRDefault="009E20E6" w:rsidP="0068789A">
      <w:pPr>
        <w:ind w:firstLine="709"/>
        <w:rPr>
          <w:sz w:val="28"/>
          <w:szCs w:val="28"/>
          <w:lang w:val="ro-RO" w:eastAsia="ru-RU"/>
        </w:rPr>
      </w:pPr>
    </w:p>
    <w:p w:rsidR="009E20E6" w:rsidRPr="00A444A3" w:rsidRDefault="009E20E6" w:rsidP="0068789A">
      <w:pPr>
        <w:ind w:firstLine="709"/>
        <w:rPr>
          <w:sz w:val="28"/>
          <w:szCs w:val="28"/>
          <w:lang w:val="ro-RO" w:eastAsia="ru-RU"/>
        </w:rPr>
      </w:pPr>
    </w:p>
    <w:p w:rsidR="0084667B" w:rsidRPr="00A444A3" w:rsidRDefault="0084667B" w:rsidP="0068789A">
      <w:pPr>
        <w:ind w:firstLine="709"/>
        <w:rPr>
          <w:sz w:val="28"/>
          <w:szCs w:val="28"/>
          <w:lang w:val="ro-RO" w:eastAsia="ru-RU"/>
        </w:rPr>
      </w:pPr>
    </w:p>
    <w:p w:rsidR="0084667B" w:rsidRPr="00A444A3" w:rsidRDefault="0084667B" w:rsidP="0068789A">
      <w:pPr>
        <w:ind w:firstLine="709"/>
        <w:rPr>
          <w:sz w:val="28"/>
          <w:szCs w:val="28"/>
          <w:lang w:val="ro-RO" w:eastAsia="ru-RU"/>
        </w:rPr>
      </w:pPr>
    </w:p>
    <w:p w:rsidR="0084667B" w:rsidRPr="00A444A3" w:rsidRDefault="0084667B" w:rsidP="0068789A">
      <w:pPr>
        <w:ind w:firstLine="709"/>
        <w:rPr>
          <w:sz w:val="28"/>
          <w:szCs w:val="28"/>
          <w:lang w:val="ro-RO" w:eastAsia="ru-RU"/>
        </w:rPr>
      </w:pPr>
    </w:p>
    <w:p w:rsidR="00EA3268" w:rsidRPr="00A444A3" w:rsidRDefault="00EA3268" w:rsidP="0068789A">
      <w:pPr>
        <w:ind w:firstLine="709"/>
        <w:rPr>
          <w:sz w:val="28"/>
          <w:szCs w:val="28"/>
          <w:lang w:val="ro-RO" w:eastAsia="ru-RU"/>
        </w:rPr>
      </w:pPr>
    </w:p>
    <w:p w:rsidR="00EA3268" w:rsidRPr="00A444A3" w:rsidRDefault="00EA3268" w:rsidP="0068789A">
      <w:pPr>
        <w:ind w:firstLine="709"/>
        <w:rPr>
          <w:sz w:val="28"/>
          <w:szCs w:val="28"/>
          <w:lang w:val="ro-RO" w:eastAsia="ru-RU"/>
        </w:rPr>
      </w:pPr>
    </w:p>
    <w:p w:rsidR="00EA3268" w:rsidRPr="00A444A3" w:rsidRDefault="00EA3268" w:rsidP="0068789A">
      <w:pPr>
        <w:ind w:firstLine="709"/>
        <w:rPr>
          <w:sz w:val="28"/>
          <w:szCs w:val="28"/>
          <w:lang w:val="ro-RO" w:eastAsia="ru-RU"/>
        </w:rPr>
      </w:pPr>
    </w:p>
    <w:p w:rsidR="00EA3268" w:rsidRPr="00A444A3" w:rsidRDefault="00EA3268" w:rsidP="0068789A">
      <w:pPr>
        <w:ind w:firstLine="709"/>
        <w:rPr>
          <w:sz w:val="28"/>
          <w:szCs w:val="28"/>
          <w:lang w:val="ro-RO" w:eastAsia="ru-RU"/>
        </w:rPr>
      </w:pPr>
    </w:p>
    <w:p w:rsidR="00EA3268" w:rsidRPr="00A444A3" w:rsidRDefault="00EA3268" w:rsidP="0068789A">
      <w:pPr>
        <w:ind w:firstLine="709"/>
        <w:rPr>
          <w:sz w:val="28"/>
          <w:szCs w:val="28"/>
          <w:lang w:val="ro-RO" w:eastAsia="ru-RU"/>
        </w:rPr>
      </w:pPr>
    </w:p>
    <w:p w:rsidR="00EA3268" w:rsidRPr="00A444A3" w:rsidRDefault="00EA3268" w:rsidP="0068789A">
      <w:pPr>
        <w:ind w:firstLine="709"/>
        <w:rPr>
          <w:sz w:val="28"/>
          <w:szCs w:val="28"/>
          <w:lang w:val="ro-RO" w:eastAsia="ru-RU"/>
        </w:rPr>
      </w:pPr>
    </w:p>
    <w:p w:rsidR="00EA3268" w:rsidRPr="00A444A3" w:rsidRDefault="00EA3268" w:rsidP="0068789A">
      <w:pPr>
        <w:ind w:firstLine="709"/>
        <w:rPr>
          <w:sz w:val="28"/>
          <w:szCs w:val="28"/>
          <w:lang w:val="ro-RO" w:eastAsia="ru-RU"/>
        </w:rPr>
      </w:pPr>
    </w:p>
    <w:p w:rsidR="00EA3268" w:rsidRPr="00A444A3" w:rsidRDefault="00EA3268" w:rsidP="0068789A">
      <w:pPr>
        <w:ind w:firstLine="709"/>
        <w:rPr>
          <w:sz w:val="28"/>
          <w:szCs w:val="28"/>
          <w:lang w:val="ro-RO" w:eastAsia="ru-RU"/>
        </w:rPr>
      </w:pPr>
    </w:p>
    <w:p w:rsidR="00EA3268" w:rsidRPr="00A444A3" w:rsidRDefault="00EA3268" w:rsidP="0068789A">
      <w:pPr>
        <w:ind w:firstLine="709"/>
        <w:rPr>
          <w:sz w:val="28"/>
          <w:szCs w:val="28"/>
          <w:lang w:val="ro-RO" w:eastAsia="ru-RU"/>
        </w:rPr>
      </w:pPr>
    </w:p>
    <w:p w:rsidR="00CB05D3" w:rsidRPr="00A444A3" w:rsidRDefault="00CB05D3" w:rsidP="0068789A">
      <w:pPr>
        <w:tabs>
          <w:tab w:val="left" w:pos="1134"/>
        </w:tabs>
        <w:ind w:firstLine="709"/>
        <w:rPr>
          <w:sz w:val="28"/>
          <w:szCs w:val="28"/>
          <w:lang w:val="ro-RO" w:eastAsia="ru-RU"/>
        </w:rPr>
      </w:pPr>
    </w:p>
    <w:p w:rsidR="0068789A" w:rsidRPr="00A444A3" w:rsidRDefault="0068789A" w:rsidP="0068789A">
      <w:pPr>
        <w:tabs>
          <w:tab w:val="left" w:pos="1134"/>
        </w:tabs>
        <w:ind w:firstLine="709"/>
        <w:rPr>
          <w:sz w:val="28"/>
          <w:szCs w:val="28"/>
          <w:lang w:val="ro-RO" w:eastAsia="ru-RU"/>
        </w:rPr>
      </w:pPr>
    </w:p>
    <w:p w:rsidR="0068789A" w:rsidRPr="00A444A3" w:rsidRDefault="0068789A" w:rsidP="0068789A">
      <w:pPr>
        <w:rPr>
          <w:sz w:val="28"/>
          <w:szCs w:val="28"/>
          <w:lang w:val="ro-RO" w:eastAsia="ru-RU"/>
        </w:rPr>
      </w:pPr>
    </w:p>
    <w:p w:rsidR="0068789A" w:rsidRPr="00A444A3" w:rsidRDefault="0068789A" w:rsidP="0068789A">
      <w:pPr>
        <w:rPr>
          <w:sz w:val="28"/>
          <w:szCs w:val="28"/>
          <w:lang w:val="ro-RO" w:eastAsia="ru-RU"/>
        </w:rPr>
      </w:pPr>
    </w:p>
    <w:p w:rsidR="0068789A" w:rsidRPr="00A444A3" w:rsidRDefault="0068789A" w:rsidP="0068789A">
      <w:pPr>
        <w:rPr>
          <w:sz w:val="28"/>
          <w:szCs w:val="28"/>
          <w:lang w:val="ro-RO" w:eastAsia="ru-RU"/>
        </w:rPr>
      </w:pPr>
    </w:p>
    <w:p w:rsidR="0068789A" w:rsidRPr="00A444A3" w:rsidRDefault="0068789A" w:rsidP="0068789A">
      <w:pPr>
        <w:rPr>
          <w:sz w:val="28"/>
          <w:szCs w:val="28"/>
          <w:lang w:val="ro-RO" w:eastAsia="ru-RU"/>
        </w:rPr>
      </w:pPr>
    </w:p>
    <w:p w:rsidR="0068789A" w:rsidRPr="00A444A3" w:rsidRDefault="0068789A" w:rsidP="0068789A">
      <w:pPr>
        <w:rPr>
          <w:sz w:val="28"/>
          <w:szCs w:val="28"/>
          <w:lang w:val="ro-RO" w:eastAsia="ru-RU"/>
        </w:rPr>
      </w:pPr>
    </w:p>
    <w:p w:rsidR="0068789A" w:rsidRPr="00A444A3" w:rsidRDefault="0068789A" w:rsidP="0068789A">
      <w:pPr>
        <w:rPr>
          <w:sz w:val="28"/>
          <w:szCs w:val="28"/>
          <w:lang w:val="ro-RO" w:eastAsia="ru-RU"/>
        </w:rPr>
      </w:pPr>
    </w:p>
    <w:p w:rsidR="0068789A" w:rsidRPr="00A444A3" w:rsidRDefault="0068789A" w:rsidP="0068789A">
      <w:pPr>
        <w:rPr>
          <w:sz w:val="28"/>
          <w:szCs w:val="28"/>
          <w:lang w:val="ro-RO" w:eastAsia="ru-RU"/>
        </w:rPr>
      </w:pPr>
    </w:p>
    <w:p w:rsidR="0068789A" w:rsidRPr="00A444A3" w:rsidRDefault="0068789A" w:rsidP="0068789A">
      <w:pPr>
        <w:rPr>
          <w:sz w:val="28"/>
          <w:szCs w:val="28"/>
          <w:lang w:val="ro-RO" w:eastAsia="ru-RU"/>
        </w:rPr>
      </w:pPr>
    </w:p>
    <w:p w:rsidR="0068789A" w:rsidRPr="00A444A3" w:rsidRDefault="0068789A" w:rsidP="0068789A">
      <w:pPr>
        <w:rPr>
          <w:sz w:val="28"/>
          <w:szCs w:val="28"/>
          <w:lang w:val="ro-RO" w:eastAsia="ru-RU"/>
        </w:rPr>
      </w:pPr>
    </w:p>
    <w:p w:rsidR="0068789A" w:rsidRPr="00A444A3" w:rsidRDefault="0068789A" w:rsidP="0068789A">
      <w:pPr>
        <w:rPr>
          <w:sz w:val="28"/>
          <w:szCs w:val="28"/>
          <w:lang w:val="ro-RO" w:eastAsia="ru-RU"/>
        </w:rPr>
      </w:pPr>
    </w:p>
    <w:p w:rsidR="0068789A" w:rsidRPr="00A444A3" w:rsidRDefault="0068789A" w:rsidP="0068789A">
      <w:pPr>
        <w:rPr>
          <w:sz w:val="28"/>
          <w:szCs w:val="28"/>
          <w:lang w:val="ro-RO" w:eastAsia="ru-RU"/>
        </w:rPr>
      </w:pPr>
    </w:p>
    <w:p w:rsidR="0068789A" w:rsidRPr="00A444A3" w:rsidRDefault="0068789A" w:rsidP="0068789A">
      <w:pPr>
        <w:rPr>
          <w:sz w:val="28"/>
          <w:szCs w:val="28"/>
          <w:lang w:val="ro-RO" w:eastAsia="ru-RU"/>
        </w:rPr>
      </w:pPr>
    </w:p>
    <w:p w:rsidR="0068789A" w:rsidRPr="00A444A3" w:rsidRDefault="0068789A" w:rsidP="0068789A">
      <w:pPr>
        <w:rPr>
          <w:sz w:val="28"/>
          <w:szCs w:val="28"/>
          <w:lang w:val="ro-RO" w:eastAsia="ru-RU"/>
        </w:rPr>
      </w:pPr>
    </w:p>
    <w:p w:rsidR="00EA7735" w:rsidRPr="00A444A3" w:rsidRDefault="00EA7735" w:rsidP="0068789A">
      <w:pPr>
        <w:rPr>
          <w:sz w:val="28"/>
          <w:szCs w:val="28"/>
          <w:lang w:val="ro-RO" w:eastAsia="ru-RU"/>
        </w:rPr>
      </w:pPr>
    </w:p>
    <w:p w:rsidR="0068789A" w:rsidRPr="00A444A3" w:rsidRDefault="0068789A" w:rsidP="0068789A">
      <w:pPr>
        <w:jc w:val="right"/>
        <w:rPr>
          <w:sz w:val="28"/>
          <w:szCs w:val="28"/>
          <w:u w:val="single"/>
          <w:lang w:val="ro-RO"/>
        </w:rPr>
      </w:pPr>
      <w:r w:rsidRPr="00A444A3">
        <w:rPr>
          <w:i/>
          <w:sz w:val="28"/>
          <w:szCs w:val="28"/>
          <w:lang w:val="ro-RO"/>
        </w:rPr>
        <w:t>Proiect</w:t>
      </w:r>
    </w:p>
    <w:p w:rsidR="005320D9" w:rsidRPr="00A444A3" w:rsidRDefault="005320D9" w:rsidP="0068789A">
      <w:pPr>
        <w:ind w:firstLine="0"/>
        <w:jc w:val="center"/>
        <w:rPr>
          <w:b/>
          <w:sz w:val="28"/>
          <w:szCs w:val="28"/>
        </w:rPr>
      </w:pPr>
    </w:p>
    <w:p w:rsidR="0068789A" w:rsidRPr="00A444A3" w:rsidRDefault="0068789A" w:rsidP="0068789A">
      <w:pPr>
        <w:ind w:firstLine="0"/>
        <w:jc w:val="center"/>
        <w:rPr>
          <w:b/>
          <w:sz w:val="28"/>
          <w:szCs w:val="28"/>
        </w:rPr>
      </w:pPr>
      <w:r w:rsidRPr="00A444A3">
        <w:rPr>
          <w:b/>
          <w:sz w:val="28"/>
          <w:szCs w:val="28"/>
        </w:rPr>
        <w:t>PARLAMENTUL REPUBLICII MOLDOVA</w:t>
      </w:r>
    </w:p>
    <w:p w:rsidR="0068789A" w:rsidRPr="00A444A3" w:rsidRDefault="0068789A" w:rsidP="0068789A">
      <w:pPr>
        <w:ind w:firstLine="0"/>
        <w:jc w:val="center"/>
        <w:rPr>
          <w:b/>
          <w:sz w:val="28"/>
          <w:szCs w:val="28"/>
          <w:lang w:val="ro-RO"/>
        </w:rPr>
      </w:pPr>
    </w:p>
    <w:p w:rsidR="0068789A" w:rsidRPr="00A444A3" w:rsidRDefault="0068789A" w:rsidP="0068789A">
      <w:pPr>
        <w:ind w:firstLine="0"/>
        <w:jc w:val="center"/>
        <w:rPr>
          <w:b/>
          <w:sz w:val="28"/>
          <w:szCs w:val="28"/>
          <w:lang w:val="ro-RO"/>
        </w:rPr>
      </w:pPr>
      <w:r w:rsidRPr="00A444A3">
        <w:rPr>
          <w:b/>
          <w:sz w:val="28"/>
          <w:szCs w:val="28"/>
          <w:lang w:val="ro-RO"/>
        </w:rPr>
        <w:t>LEGEA</w:t>
      </w:r>
    </w:p>
    <w:p w:rsidR="0068789A" w:rsidRPr="00A444A3" w:rsidRDefault="0068789A" w:rsidP="0068789A">
      <w:pPr>
        <w:ind w:firstLine="0"/>
        <w:jc w:val="center"/>
        <w:rPr>
          <w:b/>
          <w:sz w:val="28"/>
          <w:szCs w:val="28"/>
          <w:lang w:val="ro-RO"/>
        </w:rPr>
      </w:pPr>
      <w:r w:rsidRPr="00A444A3">
        <w:rPr>
          <w:b/>
          <w:sz w:val="28"/>
          <w:szCs w:val="28"/>
          <w:lang w:val="ro-RO"/>
        </w:rPr>
        <w:t>bugetului de stat pentru anul 2019</w:t>
      </w:r>
    </w:p>
    <w:p w:rsidR="0068789A" w:rsidRPr="00A444A3" w:rsidRDefault="0068789A" w:rsidP="0068789A">
      <w:pPr>
        <w:ind w:firstLine="0"/>
        <w:jc w:val="center"/>
        <w:rPr>
          <w:sz w:val="28"/>
          <w:szCs w:val="28"/>
          <w:lang w:val="ro-RO"/>
        </w:rPr>
      </w:pPr>
    </w:p>
    <w:p w:rsidR="0068789A" w:rsidRPr="00A444A3" w:rsidRDefault="0068789A" w:rsidP="0068789A">
      <w:pPr>
        <w:ind w:firstLine="0"/>
        <w:rPr>
          <w:sz w:val="28"/>
          <w:szCs w:val="28"/>
          <w:lang w:val="ro-RO"/>
        </w:rPr>
      </w:pPr>
      <w:r w:rsidRPr="00A444A3">
        <w:rPr>
          <w:sz w:val="28"/>
          <w:szCs w:val="28"/>
          <w:lang w:val="ro-RO"/>
        </w:rPr>
        <w:tab/>
        <w:t>Parlamentul adoptă prezenta lege organică.</w:t>
      </w:r>
    </w:p>
    <w:p w:rsidR="0068789A" w:rsidRPr="00A444A3" w:rsidRDefault="0068789A" w:rsidP="0068789A">
      <w:pPr>
        <w:ind w:firstLine="0"/>
        <w:jc w:val="center"/>
        <w:rPr>
          <w:b/>
          <w:sz w:val="28"/>
          <w:szCs w:val="28"/>
          <w:lang w:val="ro-RO"/>
        </w:rPr>
      </w:pPr>
    </w:p>
    <w:p w:rsidR="0068789A" w:rsidRPr="00A444A3" w:rsidRDefault="0068789A" w:rsidP="0068789A">
      <w:pPr>
        <w:ind w:firstLine="0"/>
        <w:jc w:val="center"/>
        <w:rPr>
          <w:b/>
          <w:sz w:val="28"/>
          <w:szCs w:val="28"/>
          <w:lang w:val="ro-RO"/>
        </w:rPr>
      </w:pPr>
      <w:r w:rsidRPr="00A444A3">
        <w:rPr>
          <w:b/>
          <w:sz w:val="28"/>
          <w:szCs w:val="28"/>
          <w:lang w:val="ro-RO"/>
        </w:rPr>
        <w:t>Capitolul I</w:t>
      </w:r>
    </w:p>
    <w:p w:rsidR="0068789A" w:rsidRPr="00A444A3" w:rsidRDefault="0068789A" w:rsidP="0068789A">
      <w:pPr>
        <w:ind w:firstLine="0"/>
        <w:jc w:val="center"/>
        <w:rPr>
          <w:b/>
          <w:sz w:val="28"/>
          <w:szCs w:val="28"/>
          <w:lang w:val="ro-RO"/>
        </w:rPr>
      </w:pPr>
      <w:r w:rsidRPr="00A444A3">
        <w:rPr>
          <w:b/>
          <w:sz w:val="28"/>
          <w:szCs w:val="28"/>
          <w:lang w:val="ro-RO"/>
        </w:rPr>
        <w:t>DISPOZIȚII GENERALE</w:t>
      </w:r>
    </w:p>
    <w:p w:rsidR="0068789A" w:rsidRPr="00A444A3" w:rsidRDefault="0068789A" w:rsidP="0068789A">
      <w:pPr>
        <w:ind w:firstLine="0"/>
        <w:jc w:val="center"/>
        <w:rPr>
          <w:b/>
          <w:sz w:val="28"/>
          <w:szCs w:val="28"/>
          <w:lang w:val="ro-RO"/>
        </w:rPr>
      </w:pPr>
    </w:p>
    <w:p w:rsidR="0068789A" w:rsidRPr="00A444A3" w:rsidRDefault="0068789A" w:rsidP="0068789A">
      <w:pPr>
        <w:ind w:firstLine="709"/>
        <w:rPr>
          <w:noProof/>
          <w:sz w:val="28"/>
          <w:szCs w:val="28"/>
          <w:lang w:val="ro-RO" w:eastAsia="en-GB"/>
        </w:rPr>
      </w:pPr>
      <w:r w:rsidRPr="00A444A3">
        <w:rPr>
          <w:b/>
          <w:bCs/>
          <w:sz w:val="28"/>
          <w:szCs w:val="28"/>
          <w:lang w:val="ro-RO"/>
        </w:rPr>
        <w:t xml:space="preserve">Art. 1. </w:t>
      </w:r>
      <w:r w:rsidRPr="00A444A3">
        <w:rPr>
          <w:sz w:val="28"/>
          <w:szCs w:val="28"/>
          <w:lang w:val="ro-RO"/>
        </w:rPr>
        <w:t>–</w:t>
      </w:r>
      <w:r w:rsidRPr="00A444A3">
        <w:rPr>
          <w:sz w:val="28"/>
          <w:szCs w:val="28"/>
          <w:lang w:val="en-GB" w:eastAsia="en-GB"/>
        </w:rPr>
        <w:t> </w:t>
      </w:r>
      <w:r w:rsidRPr="00A444A3">
        <w:rPr>
          <w:noProof/>
          <w:sz w:val="28"/>
          <w:szCs w:val="28"/>
          <w:lang w:val="ro-RO" w:eastAsia="en-GB"/>
        </w:rPr>
        <w:t xml:space="preserve">(1) Bugetul de stat pentru anul 2019 se aprobă la venituri în sumă de </w:t>
      </w:r>
      <w:r w:rsidRPr="00A444A3">
        <w:rPr>
          <w:noProof/>
          <w:sz w:val="28"/>
          <w:szCs w:val="28"/>
          <w:lang w:eastAsia="en-GB"/>
        </w:rPr>
        <w:t xml:space="preserve">42125500,0 </w:t>
      </w:r>
      <w:r w:rsidRPr="00A444A3">
        <w:rPr>
          <w:noProof/>
          <w:sz w:val="28"/>
          <w:szCs w:val="28"/>
          <w:lang w:val="ro-RO" w:eastAsia="en-GB"/>
        </w:rPr>
        <w:t>mii de lei</w:t>
      </w:r>
      <w:r w:rsidR="008D5AA3" w:rsidRPr="00A444A3">
        <w:rPr>
          <w:noProof/>
          <w:sz w:val="28"/>
          <w:szCs w:val="28"/>
          <w:lang w:val="ro-RO" w:eastAsia="en-GB"/>
        </w:rPr>
        <w:t xml:space="preserve"> şi</w:t>
      </w:r>
      <w:r w:rsidRPr="00A444A3">
        <w:rPr>
          <w:noProof/>
          <w:sz w:val="28"/>
          <w:szCs w:val="28"/>
          <w:lang w:val="ro-RO" w:eastAsia="en-GB"/>
        </w:rPr>
        <w:t xml:space="preserve"> la cheltuieli în sumă de</w:t>
      </w:r>
      <w:r w:rsidRPr="00A444A3">
        <w:rPr>
          <w:noProof/>
          <w:sz w:val="28"/>
          <w:szCs w:val="28"/>
          <w:lang w:eastAsia="en-GB"/>
        </w:rPr>
        <w:t xml:space="preserve"> 47664200,0 </w:t>
      </w:r>
      <w:r w:rsidRPr="00A444A3">
        <w:rPr>
          <w:noProof/>
          <w:sz w:val="28"/>
          <w:szCs w:val="28"/>
          <w:lang w:val="ro-RO" w:eastAsia="en-GB"/>
        </w:rPr>
        <w:t xml:space="preserve">mii de lei, cu un deficit în sumă de </w:t>
      </w:r>
      <w:r w:rsidRPr="00A444A3">
        <w:rPr>
          <w:noProof/>
          <w:sz w:val="28"/>
          <w:szCs w:val="28"/>
          <w:lang w:eastAsia="en-GB"/>
        </w:rPr>
        <w:t>5538700,0</w:t>
      </w:r>
      <w:r w:rsidRPr="00A444A3">
        <w:rPr>
          <w:noProof/>
          <w:sz w:val="28"/>
          <w:szCs w:val="28"/>
          <w:lang w:val="ro-RO" w:eastAsia="en-GB"/>
        </w:rPr>
        <w:t xml:space="preserve"> mii de lei.</w:t>
      </w:r>
    </w:p>
    <w:p w:rsidR="0068789A" w:rsidRPr="00A444A3" w:rsidRDefault="0068789A" w:rsidP="0068789A">
      <w:pPr>
        <w:ind w:firstLine="709"/>
        <w:rPr>
          <w:noProof/>
          <w:sz w:val="28"/>
          <w:szCs w:val="28"/>
          <w:lang w:val="ro-RO" w:eastAsia="en-GB"/>
        </w:rPr>
      </w:pPr>
      <w:r w:rsidRPr="00A444A3">
        <w:rPr>
          <w:noProof/>
          <w:sz w:val="28"/>
          <w:szCs w:val="28"/>
          <w:lang w:val="ro-RO" w:eastAsia="en-GB"/>
        </w:rPr>
        <w:t>(2) Indicatorii generali şi sursele de finanţare ale bugetului de stat se prezintă în anexa nr.1.</w:t>
      </w:r>
    </w:p>
    <w:p w:rsidR="0068789A" w:rsidRPr="00A444A3" w:rsidRDefault="0068789A" w:rsidP="0068789A">
      <w:pPr>
        <w:ind w:firstLine="709"/>
        <w:rPr>
          <w:noProof/>
          <w:sz w:val="28"/>
          <w:szCs w:val="28"/>
          <w:lang w:val="ro-RO" w:eastAsia="en-GB"/>
        </w:rPr>
      </w:pPr>
      <w:r w:rsidRPr="00A444A3">
        <w:rPr>
          <w:noProof/>
          <w:sz w:val="28"/>
          <w:szCs w:val="28"/>
          <w:lang w:val="ro-RO" w:eastAsia="en-GB"/>
        </w:rPr>
        <w:t>(3) Componența veniturilor bugetului de stat și sursele de finanțare a soldului bugetar se prezintă în anexa nr. 2.</w:t>
      </w:r>
    </w:p>
    <w:p w:rsidR="0068789A" w:rsidRPr="00A444A3" w:rsidRDefault="0068789A" w:rsidP="0068789A">
      <w:pPr>
        <w:ind w:firstLine="709"/>
        <w:rPr>
          <w:noProof/>
          <w:sz w:val="28"/>
          <w:szCs w:val="28"/>
          <w:lang w:val="ro-RO" w:eastAsia="en-GB"/>
        </w:rPr>
      </w:pPr>
      <w:r w:rsidRPr="00A444A3">
        <w:rPr>
          <w:noProof/>
          <w:sz w:val="28"/>
          <w:szCs w:val="28"/>
          <w:lang w:val="ro-RO" w:eastAsia="en-GB"/>
        </w:rPr>
        <w:t>(4) Bugetele autorităților finanțate de la bugetul de stat la cheltuieli și resurse se prezintă în anexa nr.3.</w:t>
      </w:r>
    </w:p>
    <w:p w:rsidR="0068789A" w:rsidRPr="00A444A3" w:rsidRDefault="0068789A" w:rsidP="0068789A">
      <w:pPr>
        <w:ind w:firstLine="709"/>
        <w:rPr>
          <w:noProof/>
          <w:sz w:val="28"/>
          <w:szCs w:val="28"/>
          <w:lang w:val="ro-RO" w:eastAsia="en-GB"/>
        </w:rPr>
      </w:pPr>
      <w:r w:rsidRPr="00A444A3">
        <w:rPr>
          <w:noProof/>
          <w:sz w:val="28"/>
          <w:szCs w:val="28"/>
          <w:lang w:val="ro-RO" w:eastAsia="en-GB"/>
        </w:rPr>
        <w:t>(5) Cheltuielile bugetului de stat conform clasificației funcționale se prezintă în anexa nr.4.</w:t>
      </w:r>
    </w:p>
    <w:p w:rsidR="0068789A" w:rsidRPr="00A444A3" w:rsidRDefault="0068789A" w:rsidP="0068789A">
      <w:pPr>
        <w:ind w:firstLine="709"/>
        <w:rPr>
          <w:noProof/>
          <w:sz w:val="28"/>
          <w:szCs w:val="28"/>
          <w:lang w:val="ro-RO" w:eastAsia="en-GB"/>
        </w:rPr>
      </w:pPr>
      <w:r w:rsidRPr="00A444A3">
        <w:rPr>
          <w:noProof/>
          <w:sz w:val="28"/>
          <w:szCs w:val="28"/>
          <w:lang w:val="ro-RO" w:eastAsia="en-GB"/>
        </w:rPr>
        <w:t>(6) Volumul cheltuielilor de personal pe autorități publice centrale se prezintă în anexa nr.5.</w:t>
      </w:r>
    </w:p>
    <w:p w:rsidR="000F6EEC" w:rsidRPr="00A444A3" w:rsidRDefault="000F6EEC" w:rsidP="0068789A">
      <w:pPr>
        <w:ind w:firstLine="0"/>
        <w:jc w:val="center"/>
        <w:rPr>
          <w:b/>
          <w:noProof/>
          <w:sz w:val="28"/>
          <w:szCs w:val="28"/>
          <w:lang w:val="ro-RO" w:eastAsia="en-GB"/>
        </w:rPr>
      </w:pPr>
    </w:p>
    <w:p w:rsidR="0068789A" w:rsidRPr="00A444A3" w:rsidRDefault="0068789A" w:rsidP="0068789A">
      <w:pPr>
        <w:ind w:firstLine="0"/>
        <w:jc w:val="center"/>
        <w:rPr>
          <w:b/>
          <w:noProof/>
          <w:sz w:val="28"/>
          <w:szCs w:val="28"/>
          <w:lang w:val="ro-RO" w:eastAsia="en-GB"/>
        </w:rPr>
      </w:pPr>
      <w:r w:rsidRPr="00A444A3">
        <w:rPr>
          <w:b/>
          <w:noProof/>
          <w:sz w:val="28"/>
          <w:szCs w:val="28"/>
          <w:lang w:val="ro-RO" w:eastAsia="en-GB"/>
        </w:rPr>
        <w:t>Capitolul II</w:t>
      </w:r>
    </w:p>
    <w:p w:rsidR="0068789A" w:rsidRPr="00A444A3" w:rsidRDefault="0068789A" w:rsidP="0068789A">
      <w:pPr>
        <w:ind w:firstLine="0"/>
        <w:jc w:val="center"/>
        <w:rPr>
          <w:b/>
          <w:noProof/>
          <w:sz w:val="28"/>
          <w:szCs w:val="28"/>
          <w:lang w:val="ro-RO" w:eastAsia="en-GB"/>
        </w:rPr>
      </w:pPr>
      <w:r w:rsidRPr="00A444A3">
        <w:rPr>
          <w:b/>
          <w:noProof/>
          <w:sz w:val="28"/>
          <w:szCs w:val="28"/>
          <w:lang w:val="ro-RO" w:eastAsia="en-GB"/>
        </w:rPr>
        <w:t>REGLEMENTĂRI SPECIFICE</w:t>
      </w:r>
    </w:p>
    <w:p w:rsidR="0068789A" w:rsidRPr="00A444A3" w:rsidRDefault="0068789A" w:rsidP="0068789A">
      <w:pPr>
        <w:ind w:firstLine="526"/>
        <w:jc w:val="center"/>
        <w:rPr>
          <w:b/>
          <w:noProof/>
          <w:sz w:val="28"/>
          <w:szCs w:val="28"/>
          <w:lang w:val="ro-RO" w:eastAsia="en-GB"/>
        </w:rPr>
      </w:pPr>
    </w:p>
    <w:p w:rsidR="0068789A" w:rsidRPr="00A444A3" w:rsidRDefault="0068789A" w:rsidP="0068789A">
      <w:pPr>
        <w:ind w:firstLine="709"/>
        <w:rPr>
          <w:sz w:val="28"/>
          <w:szCs w:val="28"/>
          <w:lang w:val="ro-RO"/>
        </w:rPr>
      </w:pPr>
      <w:r w:rsidRPr="00A444A3">
        <w:rPr>
          <w:b/>
          <w:sz w:val="28"/>
          <w:szCs w:val="28"/>
          <w:lang w:val="ro-RO"/>
        </w:rPr>
        <w:t xml:space="preserve">Art. 2. </w:t>
      </w:r>
      <w:r w:rsidRPr="00A444A3">
        <w:rPr>
          <w:sz w:val="28"/>
          <w:szCs w:val="28"/>
          <w:lang w:val="ro-RO"/>
        </w:rPr>
        <w:t>– În bugetele unor autorități/instituții bugetare, conform domeniilor de competentă, se aprobă alocații pentru scopuri specifice după cum urmează:</w:t>
      </w:r>
    </w:p>
    <w:p w:rsidR="0068789A" w:rsidRPr="00A444A3" w:rsidRDefault="0068789A" w:rsidP="0068789A">
      <w:pPr>
        <w:ind w:firstLine="709"/>
        <w:rPr>
          <w:sz w:val="28"/>
          <w:szCs w:val="28"/>
          <w:lang w:val="ro-RO"/>
        </w:rPr>
      </w:pPr>
      <w:r w:rsidRPr="00A444A3">
        <w:rPr>
          <w:sz w:val="28"/>
          <w:szCs w:val="28"/>
          <w:lang w:val="ro-RO"/>
        </w:rPr>
        <w:t>a) pentru fondul rutier – în</w:t>
      </w:r>
      <w:r w:rsidRPr="00A444A3">
        <w:rPr>
          <w:sz w:val="28"/>
          <w:szCs w:val="28"/>
        </w:rPr>
        <w:t xml:space="preserve"> </w:t>
      </w:r>
      <w:r w:rsidRPr="00A444A3">
        <w:rPr>
          <w:sz w:val="28"/>
          <w:szCs w:val="28"/>
          <w:lang w:val="ro-RO"/>
        </w:rPr>
        <w:t>sumă de 1024089,1 mii de lei. Defalcările anuale din volumul total al accizelor la produsele petroliere, cu excepția gazelor lichefiate, nu vor depăși 32,13%;</w:t>
      </w:r>
    </w:p>
    <w:p w:rsidR="0068789A" w:rsidRPr="00A444A3" w:rsidRDefault="0068789A" w:rsidP="0068789A">
      <w:pPr>
        <w:ind w:firstLine="709"/>
        <w:rPr>
          <w:sz w:val="28"/>
          <w:szCs w:val="28"/>
          <w:lang w:val="ro-RO"/>
        </w:rPr>
      </w:pPr>
      <w:r w:rsidRPr="00A444A3">
        <w:rPr>
          <w:sz w:val="28"/>
          <w:szCs w:val="28"/>
          <w:lang w:val="ro-RO"/>
        </w:rPr>
        <w:t xml:space="preserve">b) pentru Programul de reparație a drumurilor publice naționale (în limitele localităților), locale, comunale și a străzilor – în sumă de </w:t>
      </w:r>
      <w:r w:rsidRPr="00A444A3">
        <w:rPr>
          <w:sz w:val="28"/>
          <w:szCs w:val="28"/>
        </w:rPr>
        <w:t>950000</w:t>
      </w:r>
      <w:r w:rsidRPr="00A444A3">
        <w:rPr>
          <w:sz w:val="28"/>
          <w:szCs w:val="28"/>
          <w:lang w:val="ro-RO"/>
        </w:rPr>
        <w:t>,0 mii de lei;</w:t>
      </w:r>
    </w:p>
    <w:p w:rsidR="0068789A" w:rsidRPr="00A444A3" w:rsidRDefault="0068789A" w:rsidP="0068789A">
      <w:pPr>
        <w:ind w:firstLine="709"/>
        <w:rPr>
          <w:sz w:val="28"/>
          <w:szCs w:val="28"/>
          <w:lang w:val="ro-RO"/>
        </w:rPr>
      </w:pPr>
      <w:r w:rsidRPr="00A444A3">
        <w:rPr>
          <w:sz w:val="28"/>
          <w:szCs w:val="28"/>
          <w:lang w:val="ro-RO"/>
        </w:rPr>
        <w:t xml:space="preserve">c) pentru realizarea procesului de privatizare a bunurilor proprietate publică de stat, inclusiv în bază de proiecte individuale – în sumă de </w:t>
      </w:r>
      <w:r w:rsidR="006C7B0B" w:rsidRPr="00A444A3">
        <w:rPr>
          <w:sz w:val="28"/>
          <w:szCs w:val="28"/>
          <w:lang w:val="ro-RO"/>
        </w:rPr>
        <w:t xml:space="preserve">3280,0 mii </w:t>
      </w:r>
      <w:r w:rsidRPr="00A444A3">
        <w:rPr>
          <w:sz w:val="28"/>
          <w:szCs w:val="28"/>
          <w:lang w:val="ro-RO"/>
        </w:rPr>
        <w:t>de lei;</w:t>
      </w:r>
    </w:p>
    <w:p w:rsidR="0068789A" w:rsidRPr="00A444A3" w:rsidRDefault="0068789A" w:rsidP="0068789A">
      <w:pPr>
        <w:ind w:firstLine="709"/>
        <w:rPr>
          <w:sz w:val="28"/>
          <w:szCs w:val="28"/>
          <w:lang w:val="ro-RO"/>
        </w:rPr>
      </w:pPr>
      <w:r w:rsidRPr="00A444A3">
        <w:rPr>
          <w:sz w:val="28"/>
          <w:szCs w:val="28"/>
          <w:lang w:val="ro-RO"/>
        </w:rPr>
        <w:t xml:space="preserve">d) pentru Fondul pentru </w:t>
      </w:r>
      <w:r w:rsidR="00C83046" w:rsidRPr="00A444A3">
        <w:rPr>
          <w:sz w:val="28"/>
          <w:szCs w:val="28"/>
          <w:lang w:val="ro-RO"/>
        </w:rPr>
        <w:t>e</w:t>
      </w:r>
      <w:r w:rsidRPr="00A444A3">
        <w:rPr>
          <w:sz w:val="28"/>
          <w:szCs w:val="28"/>
          <w:lang w:val="ro-RO"/>
        </w:rPr>
        <w:t xml:space="preserve">ficiență </w:t>
      </w:r>
      <w:r w:rsidR="00C83046" w:rsidRPr="00A444A3">
        <w:rPr>
          <w:sz w:val="28"/>
          <w:szCs w:val="28"/>
          <w:lang w:val="ro-RO"/>
        </w:rPr>
        <w:t>e</w:t>
      </w:r>
      <w:r w:rsidRPr="00A444A3">
        <w:rPr>
          <w:sz w:val="28"/>
          <w:szCs w:val="28"/>
          <w:lang w:val="ro-RO"/>
        </w:rPr>
        <w:t>nergetică în sumă de 480000,0 mii de lei, inclusiv din contul contribuțiilor achitate conform schemei de obligații în domeniul eficienței energetice – 400000,0 mii de lei;</w:t>
      </w:r>
    </w:p>
    <w:p w:rsidR="0068789A" w:rsidRPr="00A444A3" w:rsidRDefault="0068789A" w:rsidP="0068789A">
      <w:pPr>
        <w:ind w:firstLine="709"/>
        <w:rPr>
          <w:sz w:val="28"/>
          <w:szCs w:val="28"/>
          <w:lang w:val="ro-RO"/>
        </w:rPr>
      </w:pPr>
      <w:r w:rsidRPr="00A444A3">
        <w:rPr>
          <w:sz w:val="28"/>
          <w:szCs w:val="28"/>
          <w:lang w:val="ro-RO"/>
        </w:rPr>
        <w:t>e) pentru Fondul național pentru dezvoltare regională – în sumă de 220000,0 mii de lei;</w:t>
      </w:r>
    </w:p>
    <w:p w:rsidR="0068789A" w:rsidRPr="00A444A3" w:rsidRDefault="0068789A" w:rsidP="0068789A">
      <w:pPr>
        <w:ind w:firstLine="709"/>
        <w:rPr>
          <w:sz w:val="28"/>
          <w:szCs w:val="28"/>
          <w:lang w:val="ro-RO"/>
        </w:rPr>
      </w:pPr>
      <w:r w:rsidRPr="00A444A3">
        <w:rPr>
          <w:sz w:val="28"/>
          <w:szCs w:val="28"/>
          <w:lang w:val="ro-RO"/>
        </w:rPr>
        <w:t>f) pentru Fondul național de dezvoltare a agriculturii și mediului rural – în sumă de 900000,0 mii de lei. Modul de repartizare a mijloacelor din Fondul național de dezvoltare a agriculturii și mediului rural se stabilește printr-un regulament aprobat de către Guvern;</w:t>
      </w:r>
    </w:p>
    <w:p w:rsidR="0068789A" w:rsidRPr="00A444A3" w:rsidRDefault="0068789A" w:rsidP="0068789A">
      <w:pPr>
        <w:ind w:firstLine="709"/>
        <w:rPr>
          <w:sz w:val="28"/>
          <w:szCs w:val="28"/>
          <w:lang w:val="ro-RO"/>
        </w:rPr>
      </w:pPr>
      <w:r w:rsidRPr="00A444A3">
        <w:rPr>
          <w:sz w:val="28"/>
          <w:szCs w:val="28"/>
          <w:lang w:val="ro-RO"/>
        </w:rPr>
        <w:t>g) pentru Fondul viei și vinului – în sumă de 47789,5 mii de lei, dintre care 25789,5 mii de lei din Fondul național de dezvoltare a agriculturii și mediului rural;</w:t>
      </w:r>
    </w:p>
    <w:p w:rsidR="0068789A" w:rsidRPr="00A444A3" w:rsidRDefault="0068789A" w:rsidP="0068789A">
      <w:pPr>
        <w:ind w:firstLine="709"/>
        <w:rPr>
          <w:sz w:val="28"/>
          <w:szCs w:val="28"/>
          <w:lang w:val="ro-RO"/>
        </w:rPr>
      </w:pPr>
      <w:r w:rsidRPr="00A444A3">
        <w:rPr>
          <w:sz w:val="28"/>
          <w:szCs w:val="28"/>
          <w:lang w:val="ro-RO"/>
        </w:rPr>
        <w:t>h) pentru Fondul ecologic național – în sumă de 298950,0 mii de lei;</w:t>
      </w:r>
    </w:p>
    <w:p w:rsidR="0068789A" w:rsidRPr="00A444A3" w:rsidRDefault="0068789A" w:rsidP="0068789A">
      <w:pPr>
        <w:ind w:firstLine="709"/>
        <w:rPr>
          <w:sz w:val="28"/>
          <w:szCs w:val="28"/>
          <w:lang w:val="ro-RO"/>
        </w:rPr>
      </w:pPr>
      <w:r w:rsidRPr="00A444A3">
        <w:rPr>
          <w:sz w:val="28"/>
          <w:szCs w:val="28"/>
          <w:lang w:val="ro-RO"/>
        </w:rPr>
        <w:t xml:space="preserve">i) pentru formarea profesională a cadrelor didactice și de conducere din </w:t>
      </w:r>
      <w:proofErr w:type="spellStart"/>
      <w:r w:rsidRPr="00A444A3">
        <w:rPr>
          <w:sz w:val="28"/>
          <w:szCs w:val="28"/>
          <w:lang w:val="ro-RO"/>
        </w:rPr>
        <w:t>învățămîntul</w:t>
      </w:r>
      <w:proofErr w:type="spellEnd"/>
      <w:r w:rsidRPr="00A444A3">
        <w:rPr>
          <w:sz w:val="28"/>
          <w:szCs w:val="28"/>
          <w:lang w:val="ro-RO"/>
        </w:rPr>
        <w:t xml:space="preserve"> general și pentru dezvoltarea conținuturilor curriculare la disciplinele școlare din </w:t>
      </w:r>
      <w:proofErr w:type="spellStart"/>
      <w:r w:rsidRPr="00A444A3">
        <w:rPr>
          <w:sz w:val="28"/>
          <w:szCs w:val="28"/>
          <w:lang w:val="ro-RO"/>
        </w:rPr>
        <w:t>învăţămîntul</w:t>
      </w:r>
      <w:proofErr w:type="spellEnd"/>
      <w:r w:rsidRPr="00A444A3">
        <w:rPr>
          <w:sz w:val="28"/>
          <w:szCs w:val="28"/>
          <w:lang w:val="ro-RO"/>
        </w:rPr>
        <w:t xml:space="preserve"> primar, gimnazial și liceal – în sumă de </w:t>
      </w:r>
      <w:r w:rsidRPr="00A444A3">
        <w:rPr>
          <w:sz w:val="28"/>
          <w:szCs w:val="28"/>
        </w:rPr>
        <w:t>28800,0</w:t>
      </w:r>
      <w:r w:rsidRPr="00A444A3">
        <w:rPr>
          <w:sz w:val="28"/>
          <w:szCs w:val="28"/>
          <w:lang w:val="ro-RO"/>
        </w:rPr>
        <w:t xml:space="preserve"> mii de lei, pentru implementarea standardelor minime educaţionale – în sumă de </w:t>
      </w:r>
      <w:r w:rsidRPr="00A444A3">
        <w:rPr>
          <w:sz w:val="28"/>
          <w:szCs w:val="28"/>
        </w:rPr>
        <w:t>126848,1</w:t>
      </w:r>
      <w:r w:rsidRPr="00A444A3">
        <w:rPr>
          <w:sz w:val="28"/>
          <w:szCs w:val="28"/>
          <w:lang w:val="ro-RO"/>
        </w:rPr>
        <w:t xml:space="preserve"> mii de lei, din contul împrumutului acordat de Banca Mondială în cadrul proiectului </w:t>
      </w:r>
      <w:r w:rsidR="008D5AA3" w:rsidRPr="00A444A3">
        <w:rPr>
          <w:sz w:val="28"/>
          <w:szCs w:val="28"/>
          <w:lang w:val="ro-RO"/>
        </w:rPr>
        <w:t>„</w:t>
      </w:r>
      <w:r w:rsidRPr="00A444A3">
        <w:rPr>
          <w:sz w:val="28"/>
          <w:szCs w:val="28"/>
          <w:lang w:val="ro-RO"/>
        </w:rPr>
        <w:t xml:space="preserve">Reforma </w:t>
      </w:r>
      <w:proofErr w:type="spellStart"/>
      <w:r w:rsidRPr="00A444A3">
        <w:rPr>
          <w:sz w:val="28"/>
          <w:szCs w:val="28"/>
          <w:lang w:val="ro-RO"/>
        </w:rPr>
        <w:t>învăţămîntului</w:t>
      </w:r>
      <w:proofErr w:type="spellEnd"/>
      <w:r w:rsidRPr="00A444A3">
        <w:rPr>
          <w:sz w:val="28"/>
          <w:szCs w:val="28"/>
          <w:lang w:val="ro-RO"/>
        </w:rPr>
        <w:t xml:space="preserve"> în Moldova”;</w:t>
      </w:r>
    </w:p>
    <w:p w:rsidR="0068789A" w:rsidRPr="00A444A3" w:rsidRDefault="0068789A" w:rsidP="0068789A">
      <w:pPr>
        <w:ind w:firstLine="709"/>
        <w:rPr>
          <w:sz w:val="28"/>
          <w:szCs w:val="28"/>
          <w:lang w:val="ro-RO"/>
        </w:rPr>
      </w:pPr>
      <w:r w:rsidRPr="00A444A3">
        <w:rPr>
          <w:sz w:val="28"/>
          <w:szCs w:val="28"/>
          <w:lang w:val="ro-RO"/>
        </w:rPr>
        <w:t xml:space="preserve">j) pentru susținerea proiectelor/programelor culturale ale asociațiilor obștești – în sumă de </w:t>
      </w:r>
      <w:r w:rsidRPr="00A444A3">
        <w:rPr>
          <w:sz w:val="28"/>
          <w:szCs w:val="28"/>
        </w:rPr>
        <w:t>7409,2</w:t>
      </w:r>
      <w:r w:rsidRPr="00A444A3">
        <w:rPr>
          <w:sz w:val="28"/>
          <w:szCs w:val="28"/>
          <w:lang w:val="ro-RO"/>
        </w:rPr>
        <w:t xml:space="preserve"> mii de lei și pentru susținerea activității teatrelor, circului și a organizațiilor concertistice – în sumă de </w:t>
      </w:r>
      <w:r w:rsidRPr="00A444A3">
        <w:rPr>
          <w:sz w:val="28"/>
          <w:szCs w:val="28"/>
        </w:rPr>
        <w:t>128958,8</w:t>
      </w:r>
      <w:r w:rsidRPr="00A444A3">
        <w:rPr>
          <w:sz w:val="28"/>
          <w:szCs w:val="28"/>
          <w:lang w:val="ro-RO"/>
        </w:rPr>
        <w:t xml:space="preserve"> mii de lei;</w:t>
      </w:r>
    </w:p>
    <w:p w:rsidR="0068789A" w:rsidRPr="00A444A3" w:rsidRDefault="0068789A" w:rsidP="0068789A">
      <w:pPr>
        <w:ind w:firstLine="709"/>
        <w:rPr>
          <w:sz w:val="28"/>
          <w:szCs w:val="28"/>
          <w:lang w:val="ro-RO"/>
        </w:rPr>
      </w:pPr>
      <w:r w:rsidRPr="00A444A3">
        <w:rPr>
          <w:sz w:val="28"/>
          <w:szCs w:val="28"/>
          <w:lang w:val="ro-RO"/>
        </w:rPr>
        <w:t xml:space="preserve">k) pentru compensarea parțială a contribuțiilor de asigurări sociale de stat obligatorii care se plătesc de către organizațiile și întreprinderile Asociației Obștești </w:t>
      </w:r>
      <w:r w:rsidR="0057543B" w:rsidRPr="00A444A3">
        <w:rPr>
          <w:sz w:val="28"/>
          <w:szCs w:val="28"/>
          <w:lang w:val="ro-RO"/>
        </w:rPr>
        <w:t>„</w:t>
      </w:r>
      <w:r w:rsidRPr="00A444A3">
        <w:rPr>
          <w:sz w:val="28"/>
          <w:szCs w:val="28"/>
          <w:lang w:val="ro-RO"/>
        </w:rPr>
        <w:t>Asociația Nevăzătorilor din Moldova” – în sumă de</w:t>
      </w:r>
      <w:r w:rsidRPr="00A444A3">
        <w:rPr>
          <w:sz w:val="28"/>
          <w:szCs w:val="28"/>
        </w:rPr>
        <w:t xml:space="preserve"> 471,0</w:t>
      </w:r>
      <w:r w:rsidRPr="00A444A3">
        <w:rPr>
          <w:sz w:val="28"/>
          <w:szCs w:val="28"/>
          <w:lang w:val="ro-RO"/>
        </w:rPr>
        <w:t xml:space="preserve"> mii de lei, ale Asociației Surzilor din Republica Moldova – în sumă de </w:t>
      </w:r>
      <w:r w:rsidRPr="00A444A3">
        <w:rPr>
          <w:sz w:val="28"/>
          <w:szCs w:val="28"/>
        </w:rPr>
        <w:t>605,5</w:t>
      </w:r>
      <w:r w:rsidRPr="00A444A3">
        <w:rPr>
          <w:sz w:val="28"/>
          <w:szCs w:val="28"/>
          <w:lang w:val="ro-RO"/>
        </w:rPr>
        <w:t xml:space="preserve"> mii de lei și ale Societății Invalizilor din Republica Moldova – în sumă de </w:t>
      </w:r>
      <w:r w:rsidRPr="00A444A3">
        <w:rPr>
          <w:sz w:val="28"/>
          <w:szCs w:val="28"/>
        </w:rPr>
        <w:t>325,0</w:t>
      </w:r>
      <w:r w:rsidRPr="00A444A3">
        <w:rPr>
          <w:sz w:val="28"/>
          <w:szCs w:val="28"/>
          <w:lang w:val="ro-RO"/>
        </w:rPr>
        <w:t xml:space="preserve"> mii de lei;</w:t>
      </w:r>
    </w:p>
    <w:p w:rsidR="0068789A" w:rsidRPr="00A444A3" w:rsidRDefault="0068789A" w:rsidP="0068789A">
      <w:pPr>
        <w:ind w:firstLine="709"/>
        <w:rPr>
          <w:sz w:val="28"/>
          <w:szCs w:val="28"/>
          <w:lang w:val="ro-RO"/>
        </w:rPr>
      </w:pPr>
      <w:r w:rsidRPr="00A444A3">
        <w:rPr>
          <w:sz w:val="28"/>
          <w:szCs w:val="28"/>
          <w:lang w:val="ro-RO"/>
        </w:rPr>
        <w:t>l)  pentru procurarea de utilaj și materie primă întreprinderilor Asociației Obștești</w:t>
      </w:r>
      <w:r w:rsidR="0057543B" w:rsidRPr="00A444A3">
        <w:rPr>
          <w:sz w:val="28"/>
          <w:szCs w:val="28"/>
          <w:lang w:val="ro-RO"/>
        </w:rPr>
        <w:t xml:space="preserve"> „</w:t>
      </w:r>
      <w:r w:rsidRPr="00A444A3">
        <w:rPr>
          <w:sz w:val="28"/>
          <w:szCs w:val="28"/>
          <w:lang w:val="ro-RO"/>
        </w:rPr>
        <w:t xml:space="preserve">Asociația Nevăzătorilor din Moldova” – în sumă de </w:t>
      </w:r>
      <w:r w:rsidRPr="00A444A3">
        <w:rPr>
          <w:sz w:val="28"/>
          <w:szCs w:val="28"/>
        </w:rPr>
        <w:t>2107,7</w:t>
      </w:r>
      <w:r w:rsidRPr="00A444A3">
        <w:rPr>
          <w:sz w:val="28"/>
          <w:szCs w:val="28"/>
          <w:lang w:val="ro-RO"/>
        </w:rPr>
        <w:t xml:space="preserve"> mii de lei, ale Asociației Surzilor din Republica Moldova – în sumă de </w:t>
      </w:r>
      <w:r w:rsidRPr="00A444A3">
        <w:rPr>
          <w:sz w:val="28"/>
          <w:szCs w:val="28"/>
        </w:rPr>
        <w:t>1445,5</w:t>
      </w:r>
      <w:r w:rsidRPr="00A444A3">
        <w:rPr>
          <w:sz w:val="28"/>
          <w:szCs w:val="28"/>
          <w:lang w:val="ro-RO"/>
        </w:rPr>
        <w:t xml:space="preserve"> mii de lei și ale Societății Invalizilor din Republica Moldova – în sumă de </w:t>
      </w:r>
      <w:r w:rsidRPr="00A444A3">
        <w:rPr>
          <w:sz w:val="28"/>
          <w:szCs w:val="28"/>
        </w:rPr>
        <w:t>1607,6</w:t>
      </w:r>
      <w:r w:rsidRPr="00A444A3">
        <w:rPr>
          <w:sz w:val="28"/>
          <w:szCs w:val="28"/>
          <w:lang w:val="ro-RO"/>
        </w:rPr>
        <w:t xml:space="preserve"> mii de lei;</w:t>
      </w:r>
    </w:p>
    <w:p w:rsidR="0068789A" w:rsidRPr="00A444A3" w:rsidRDefault="0068789A" w:rsidP="0068789A">
      <w:pPr>
        <w:ind w:firstLine="709"/>
        <w:rPr>
          <w:sz w:val="28"/>
          <w:szCs w:val="28"/>
          <w:lang w:val="ro-RO"/>
        </w:rPr>
      </w:pPr>
      <w:r w:rsidRPr="00A444A3">
        <w:rPr>
          <w:sz w:val="28"/>
          <w:szCs w:val="28"/>
          <w:lang w:val="ro-RO"/>
        </w:rPr>
        <w:t xml:space="preserve">m)  pentru crearea locurilor de muncă la întreprinderile Asociației Obștești </w:t>
      </w:r>
      <w:r w:rsidR="0057543B" w:rsidRPr="00A444A3">
        <w:rPr>
          <w:sz w:val="28"/>
          <w:szCs w:val="28"/>
          <w:lang w:val="ro-RO"/>
        </w:rPr>
        <w:t>„</w:t>
      </w:r>
      <w:r w:rsidRPr="00A444A3">
        <w:rPr>
          <w:sz w:val="28"/>
          <w:szCs w:val="28"/>
          <w:lang w:val="ro-RO"/>
        </w:rPr>
        <w:t xml:space="preserve">Asociația Nevăzătorilor din Moldova” – în sumă de </w:t>
      </w:r>
      <w:r w:rsidRPr="00A444A3">
        <w:rPr>
          <w:sz w:val="28"/>
          <w:szCs w:val="28"/>
        </w:rPr>
        <w:t>250,0</w:t>
      </w:r>
      <w:r w:rsidRPr="00A444A3">
        <w:rPr>
          <w:sz w:val="28"/>
          <w:szCs w:val="28"/>
          <w:lang w:val="ro-RO"/>
        </w:rPr>
        <w:t xml:space="preserve"> mii de lei și ale Societății Invalizilor din Republica Moldova – în sumă de </w:t>
      </w:r>
      <w:r w:rsidRPr="00A444A3">
        <w:rPr>
          <w:sz w:val="28"/>
          <w:szCs w:val="28"/>
        </w:rPr>
        <w:t>250,0</w:t>
      </w:r>
      <w:r w:rsidRPr="00A444A3">
        <w:rPr>
          <w:sz w:val="28"/>
          <w:szCs w:val="28"/>
          <w:lang w:val="ro-RO"/>
        </w:rPr>
        <w:t xml:space="preserve"> mii de lei;</w:t>
      </w:r>
    </w:p>
    <w:p w:rsidR="0068789A" w:rsidRPr="00A444A3" w:rsidRDefault="0068789A" w:rsidP="0068789A">
      <w:pPr>
        <w:ind w:firstLine="709"/>
        <w:rPr>
          <w:sz w:val="28"/>
          <w:szCs w:val="28"/>
          <w:lang w:val="ro-RO"/>
        </w:rPr>
      </w:pPr>
      <w:r w:rsidRPr="00A444A3">
        <w:rPr>
          <w:sz w:val="28"/>
          <w:szCs w:val="28"/>
          <w:lang w:val="ro-RO"/>
        </w:rPr>
        <w:t xml:space="preserve">n) pentru plata de către Asociația Surzilor din Republica Moldova a serviciilor de traducere a limbajului prin semne al persoanelor surde, mute ori surdomute, acordate de interpreți la solicitarea acestor persoane – în sumă de </w:t>
      </w:r>
      <w:r w:rsidRPr="00A444A3">
        <w:rPr>
          <w:sz w:val="28"/>
          <w:szCs w:val="28"/>
        </w:rPr>
        <w:t>289,2</w:t>
      </w:r>
      <w:r w:rsidRPr="00A444A3">
        <w:rPr>
          <w:sz w:val="28"/>
          <w:szCs w:val="28"/>
          <w:lang w:val="ro-RO"/>
        </w:rPr>
        <w:t xml:space="preserve"> mii de lei;</w:t>
      </w:r>
    </w:p>
    <w:p w:rsidR="0068789A" w:rsidRPr="00A444A3" w:rsidRDefault="0068789A" w:rsidP="0068789A">
      <w:pPr>
        <w:ind w:firstLine="709"/>
        <w:rPr>
          <w:sz w:val="28"/>
          <w:szCs w:val="28"/>
          <w:lang w:val="ro-RO"/>
        </w:rPr>
      </w:pPr>
      <w:r w:rsidRPr="00A444A3">
        <w:rPr>
          <w:sz w:val="28"/>
          <w:szCs w:val="28"/>
          <w:lang w:val="ro-RO"/>
        </w:rPr>
        <w:t xml:space="preserve">o) pentru Fondul de susținere a populației – în sumă de </w:t>
      </w:r>
      <w:r w:rsidRPr="00A444A3">
        <w:rPr>
          <w:sz w:val="28"/>
          <w:szCs w:val="28"/>
        </w:rPr>
        <w:t>86108,9</w:t>
      </w:r>
      <w:r w:rsidRPr="00A444A3">
        <w:rPr>
          <w:sz w:val="28"/>
          <w:szCs w:val="28"/>
          <w:lang w:val="ro-RO"/>
        </w:rPr>
        <w:t xml:space="preserve"> mii de lei, inclusiv 64244,5 mii de lei pentru finanțarea pachetului minim de servicii sociale de către autoritățile administrației publice locale de nivelul al doilea;</w:t>
      </w:r>
    </w:p>
    <w:p w:rsidR="0068789A" w:rsidRPr="00A444A3" w:rsidRDefault="0068789A" w:rsidP="0068789A">
      <w:pPr>
        <w:ind w:firstLine="709"/>
        <w:rPr>
          <w:sz w:val="28"/>
          <w:szCs w:val="28"/>
          <w:lang w:val="ro-RO"/>
        </w:rPr>
      </w:pPr>
      <w:r w:rsidRPr="00A444A3">
        <w:rPr>
          <w:sz w:val="28"/>
          <w:szCs w:val="28"/>
          <w:lang w:val="ro-RO"/>
        </w:rPr>
        <w:t>p) pentru finanțarea partidelor politice – în sumă de 40000,0 mii de lei;</w:t>
      </w:r>
    </w:p>
    <w:p w:rsidR="0068789A" w:rsidRPr="00A444A3" w:rsidRDefault="0068789A" w:rsidP="0068789A">
      <w:pPr>
        <w:ind w:firstLine="709"/>
        <w:rPr>
          <w:sz w:val="28"/>
          <w:szCs w:val="28"/>
          <w:lang w:val="ro-RO"/>
        </w:rPr>
      </w:pPr>
      <w:r w:rsidRPr="00A444A3">
        <w:rPr>
          <w:sz w:val="28"/>
          <w:szCs w:val="28"/>
          <w:lang w:val="ro-RO"/>
        </w:rPr>
        <w:t>q) pentru finanțarea investițiilor capitale pe autorități publice centrale – în sumă de 2701050,8 mii de lei, cu repartizarea lor conform anexei nr.6;</w:t>
      </w:r>
    </w:p>
    <w:p w:rsidR="0068789A" w:rsidRPr="00A444A3" w:rsidRDefault="0068789A" w:rsidP="0068789A">
      <w:pPr>
        <w:ind w:firstLine="709"/>
        <w:rPr>
          <w:sz w:val="28"/>
          <w:szCs w:val="28"/>
          <w:lang w:val="ro-RO"/>
        </w:rPr>
      </w:pPr>
      <w:r w:rsidRPr="00A444A3">
        <w:rPr>
          <w:sz w:val="28"/>
          <w:szCs w:val="28"/>
          <w:lang w:val="ro-RO"/>
        </w:rPr>
        <w:t xml:space="preserve">r) în bugetul Fondului de Investiții Sociale, pentru lucrări de renovare a instituțiilor de </w:t>
      </w:r>
      <w:proofErr w:type="spellStart"/>
      <w:r w:rsidRPr="00A444A3">
        <w:rPr>
          <w:sz w:val="28"/>
          <w:szCs w:val="28"/>
          <w:lang w:val="ro-RO"/>
        </w:rPr>
        <w:t>învăţămînt</w:t>
      </w:r>
      <w:proofErr w:type="spellEnd"/>
      <w:r w:rsidRPr="00A444A3">
        <w:rPr>
          <w:sz w:val="28"/>
          <w:szCs w:val="28"/>
          <w:lang w:val="ro-RO"/>
        </w:rPr>
        <w:t xml:space="preserve"> primar, gimnazial şi liceal din subordinea autorităţilor publice locale – în sumă de </w:t>
      </w:r>
      <w:r w:rsidRPr="00A444A3">
        <w:rPr>
          <w:sz w:val="28"/>
          <w:szCs w:val="28"/>
        </w:rPr>
        <w:t>92046,7</w:t>
      </w:r>
      <w:r w:rsidRPr="00A444A3">
        <w:rPr>
          <w:sz w:val="28"/>
          <w:szCs w:val="28"/>
          <w:lang w:val="ro-RO"/>
        </w:rPr>
        <w:t xml:space="preserve"> mii de lei din contul împrumutului acordat de Banca Mondială în cadrul proiectului </w:t>
      </w:r>
      <w:r w:rsidR="0057543B" w:rsidRPr="00A444A3">
        <w:rPr>
          <w:sz w:val="28"/>
          <w:szCs w:val="28"/>
          <w:lang w:val="ro-RO"/>
        </w:rPr>
        <w:t>„</w:t>
      </w:r>
      <w:r w:rsidRPr="00A444A3">
        <w:rPr>
          <w:sz w:val="28"/>
          <w:szCs w:val="28"/>
          <w:lang w:val="ro-RO"/>
        </w:rPr>
        <w:t xml:space="preserve">Reforma </w:t>
      </w:r>
      <w:proofErr w:type="spellStart"/>
      <w:r w:rsidRPr="00A444A3">
        <w:rPr>
          <w:sz w:val="28"/>
          <w:szCs w:val="28"/>
          <w:lang w:val="ro-RO"/>
        </w:rPr>
        <w:t>învăţămîntului</w:t>
      </w:r>
      <w:proofErr w:type="spellEnd"/>
      <w:r w:rsidRPr="00A444A3">
        <w:rPr>
          <w:sz w:val="28"/>
          <w:szCs w:val="28"/>
          <w:lang w:val="ro-RO"/>
        </w:rPr>
        <w:t xml:space="preserve"> în Moldova”.</w:t>
      </w:r>
    </w:p>
    <w:p w:rsidR="0068789A" w:rsidRPr="00A444A3" w:rsidRDefault="0068789A" w:rsidP="0068789A">
      <w:pPr>
        <w:ind w:firstLine="709"/>
        <w:rPr>
          <w:b/>
          <w:sz w:val="28"/>
          <w:szCs w:val="28"/>
          <w:lang w:val="ro-RO"/>
        </w:rPr>
      </w:pPr>
    </w:p>
    <w:p w:rsidR="0068789A" w:rsidRPr="00A444A3" w:rsidRDefault="0068789A" w:rsidP="0068789A">
      <w:pPr>
        <w:ind w:firstLine="709"/>
        <w:rPr>
          <w:sz w:val="28"/>
          <w:szCs w:val="28"/>
          <w:lang w:val="ro-RO"/>
        </w:rPr>
      </w:pPr>
      <w:r w:rsidRPr="00A444A3">
        <w:rPr>
          <w:b/>
          <w:sz w:val="28"/>
          <w:szCs w:val="28"/>
          <w:lang w:val="ro-RO"/>
        </w:rPr>
        <w:t>Art. 3.</w:t>
      </w:r>
      <w:r w:rsidRPr="00A444A3">
        <w:rPr>
          <w:sz w:val="28"/>
          <w:szCs w:val="28"/>
          <w:lang w:val="ro-RO"/>
        </w:rPr>
        <w:t xml:space="preserve"> – Se aprobă în bugetul de stat alocaţii pentru:</w:t>
      </w:r>
    </w:p>
    <w:p w:rsidR="0068789A" w:rsidRPr="00A444A3" w:rsidRDefault="0068789A" w:rsidP="0068789A">
      <w:pPr>
        <w:ind w:firstLine="709"/>
        <w:rPr>
          <w:sz w:val="28"/>
          <w:szCs w:val="28"/>
          <w:lang w:val="ro-RO"/>
        </w:rPr>
      </w:pPr>
      <w:r w:rsidRPr="00A444A3">
        <w:rPr>
          <w:sz w:val="28"/>
          <w:szCs w:val="28"/>
          <w:lang w:val="ro-RO"/>
        </w:rPr>
        <w:t>a) transferuri către alte bugete și fonduri:</w:t>
      </w:r>
    </w:p>
    <w:p w:rsidR="0068789A" w:rsidRPr="00A444A3" w:rsidRDefault="00F87B63" w:rsidP="0068789A">
      <w:pPr>
        <w:ind w:firstLine="709"/>
        <w:rPr>
          <w:sz w:val="28"/>
          <w:szCs w:val="28"/>
          <w:lang w:val="ro-RO"/>
        </w:rPr>
      </w:pPr>
      <w:r w:rsidRPr="00A444A3">
        <w:rPr>
          <w:sz w:val="28"/>
          <w:szCs w:val="28"/>
          <w:lang w:val="ro-RO"/>
        </w:rPr>
        <w:t>-</w:t>
      </w:r>
      <w:r w:rsidR="0068789A" w:rsidRPr="00A444A3">
        <w:rPr>
          <w:sz w:val="28"/>
          <w:szCs w:val="28"/>
          <w:lang w:val="ro-RO"/>
        </w:rPr>
        <w:t xml:space="preserve"> la bugetul asigurărilor sociale de stat – în sumă de 8575342,1 mii de lei, inclusiv pentru acoperirea deficitului bugetului asigurărilor sociale de stat – 2839685,8 mii de lei;</w:t>
      </w:r>
    </w:p>
    <w:p w:rsidR="0068789A" w:rsidRPr="00A444A3" w:rsidRDefault="00F87B63" w:rsidP="0068789A">
      <w:pPr>
        <w:ind w:firstLine="709"/>
        <w:rPr>
          <w:sz w:val="28"/>
          <w:szCs w:val="28"/>
          <w:lang w:val="ro-RO"/>
        </w:rPr>
      </w:pPr>
      <w:r w:rsidRPr="00A444A3">
        <w:rPr>
          <w:sz w:val="28"/>
          <w:szCs w:val="28"/>
          <w:lang w:val="ro-RO"/>
        </w:rPr>
        <w:t>-</w:t>
      </w:r>
      <w:r w:rsidR="0068789A" w:rsidRPr="00A444A3">
        <w:rPr>
          <w:sz w:val="28"/>
          <w:szCs w:val="28"/>
          <w:lang w:val="ro-RO"/>
        </w:rPr>
        <w:t xml:space="preserve"> la fondurile asigurării obligatorii de asistență medicală – în sumă de 2831330,0 mii de lei, inclusiv pentru asigurarea unor categorii de persoane conform legislației – 2719265,1 mii de lei, pentru realizarea programelor naționale în domeniul ocrotirii sănătății – 72278,3 mii de lei, şi din contul împrumutului acordat de Banca Mondială în cadrul proiectului </w:t>
      </w:r>
      <w:r w:rsidR="007F768F" w:rsidRPr="00A444A3">
        <w:rPr>
          <w:sz w:val="28"/>
          <w:szCs w:val="28"/>
          <w:lang w:val="ro-RO"/>
        </w:rPr>
        <w:t>„</w:t>
      </w:r>
      <w:r w:rsidR="0068789A" w:rsidRPr="00A444A3">
        <w:rPr>
          <w:sz w:val="28"/>
          <w:szCs w:val="28"/>
          <w:lang w:val="ro-RO"/>
        </w:rPr>
        <w:t>Modernizarea sectorului sănătăţii în Republica Moldova” – 39786,6 mii de lei;</w:t>
      </w:r>
    </w:p>
    <w:p w:rsidR="0068789A" w:rsidRPr="00A444A3" w:rsidRDefault="00F87B63" w:rsidP="0068789A">
      <w:pPr>
        <w:ind w:firstLine="709"/>
        <w:rPr>
          <w:sz w:val="28"/>
          <w:szCs w:val="28"/>
          <w:lang w:val="ro-RO"/>
        </w:rPr>
      </w:pPr>
      <w:r w:rsidRPr="00A444A3">
        <w:rPr>
          <w:sz w:val="28"/>
          <w:szCs w:val="28"/>
          <w:lang w:val="ro-RO"/>
        </w:rPr>
        <w:t>-</w:t>
      </w:r>
      <w:r w:rsidR="0068789A" w:rsidRPr="00A444A3">
        <w:rPr>
          <w:sz w:val="28"/>
          <w:szCs w:val="28"/>
          <w:lang w:val="ro-RO"/>
        </w:rPr>
        <w:t xml:space="preserve"> la bugetele locale – în sumă totală de 11030211,0 mii de lei, inclusiv 311783</w:t>
      </w:r>
      <w:r w:rsidR="0068789A" w:rsidRPr="00A444A3">
        <w:rPr>
          <w:sz w:val="28"/>
          <w:szCs w:val="28"/>
        </w:rPr>
        <w:t>,2</w:t>
      </w:r>
      <w:r w:rsidR="0068789A" w:rsidRPr="00A444A3">
        <w:rPr>
          <w:sz w:val="28"/>
          <w:szCs w:val="28"/>
          <w:lang w:val="ro-RO"/>
        </w:rPr>
        <w:t xml:space="preserve"> mii de lei pentru acoperirea veniturilor ratate de la impozitul pe venit din salariul persoanelor fizice și de la alte impozite, precum și 3627,3 mii de lei pentru măsuri de majorare a plăților sociale copiilor plasați în servicii sociale Asistență parentală profesionistă ș</w:t>
      </w:r>
      <w:r w:rsidR="007F768F" w:rsidRPr="00A444A3">
        <w:rPr>
          <w:sz w:val="28"/>
          <w:szCs w:val="28"/>
          <w:lang w:val="ro-RO"/>
        </w:rPr>
        <w:t>i Case de copii de tip familial.</w:t>
      </w:r>
      <w:r w:rsidR="0068789A" w:rsidRPr="00A444A3">
        <w:rPr>
          <w:sz w:val="28"/>
          <w:szCs w:val="28"/>
          <w:lang w:val="ro-RO"/>
        </w:rPr>
        <w:t xml:space="preserve"> </w:t>
      </w:r>
    </w:p>
    <w:p w:rsidR="0068789A" w:rsidRPr="00A444A3" w:rsidRDefault="0068789A" w:rsidP="0068789A">
      <w:pPr>
        <w:ind w:firstLine="709"/>
        <w:rPr>
          <w:sz w:val="28"/>
          <w:szCs w:val="28"/>
          <w:lang w:val="ro-RO"/>
        </w:rPr>
      </w:pPr>
      <w:r w:rsidRPr="00A444A3">
        <w:rPr>
          <w:sz w:val="28"/>
          <w:szCs w:val="28"/>
          <w:lang w:val="ro-RO"/>
        </w:rPr>
        <w:t xml:space="preserve">De asemenea, </w:t>
      </w:r>
      <w:proofErr w:type="spellStart"/>
      <w:r w:rsidRPr="00A444A3">
        <w:rPr>
          <w:sz w:val="28"/>
          <w:szCs w:val="28"/>
          <w:lang w:val="ro-RO"/>
        </w:rPr>
        <w:t>sînt</w:t>
      </w:r>
      <w:proofErr w:type="spellEnd"/>
      <w:r w:rsidRPr="00A444A3">
        <w:rPr>
          <w:sz w:val="28"/>
          <w:szCs w:val="28"/>
          <w:lang w:val="ro-RO"/>
        </w:rPr>
        <w:t xml:space="preserve"> prevăzute transferuri din contul împrumutului acordat de  Banca Mondială în cadrul proiectului </w:t>
      </w:r>
      <w:r w:rsidR="0057543B" w:rsidRPr="00A444A3">
        <w:rPr>
          <w:sz w:val="28"/>
          <w:szCs w:val="28"/>
          <w:lang w:val="ro-RO"/>
        </w:rPr>
        <w:t>„</w:t>
      </w:r>
      <w:r w:rsidRPr="00A444A3">
        <w:rPr>
          <w:sz w:val="28"/>
          <w:szCs w:val="28"/>
          <w:lang w:val="ro-RO"/>
        </w:rPr>
        <w:t xml:space="preserve">Reforma </w:t>
      </w:r>
      <w:proofErr w:type="spellStart"/>
      <w:r w:rsidRPr="00A444A3">
        <w:rPr>
          <w:sz w:val="28"/>
          <w:szCs w:val="28"/>
          <w:lang w:val="ro-RO"/>
        </w:rPr>
        <w:t>învăţămîntului</w:t>
      </w:r>
      <w:proofErr w:type="spellEnd"/>
      <w:r w:rsidRPr="00A444A3">
        <w:rPr>
          <w:sz w:val="28"/>
          <w:szCs w:val="28"/>
          <w:lang w:val="ro-RO"/>
        </w:rPr>
        <w:t xml:space="preserve"> în Moldova” pentru procurarea utilajului și mobilierului școlar – 14100,0  mii de lei şi dotarea laboratoarelor – 3000,0 mii de lei. Repartizarea transferurilor la bugetele locale se efectuează conform anexei nr.7;</w:t>
      </w:r>
    </w:p>
    <w:p w:rsidR="0068789A" w:rsidRPr="00A444A3" w:rsidRDefault="0068789A" w:rsidP="0068789A">
      <w:pPr>
        <w:ind w:firstLine="709"/>
        <w:rPr>
          <w:sz w:val="28"/>
          <w:szCs w:val="28"/>
          <w:lang w:val="ro-RO"/>
        </w:rPr>
      </w:pPr>
      <w:r w:rsidRPr="00A444A3">
        <w:rPr>
          <w:sz w:val="28"/>
          <w:szCs w:val="28"/>
          <w:lang w:val="ro-RO"/>
        </w:rPr>
        <w:t xml:space="preserve">b) lucrări de renovare a instituţiilor de </w:t>
      </w:r>
      <w:proofErr w:type="spellStart"/>
      <w:r w:rsidRPr="00A444A3">
        <w:rPr>
          <w:sz w:val="28"/>
          <w:szCs w:val="28"/>
          <w:lang w:val="ro-RO"/>
        </w:rPr>
        <w:t>învăţămînt</w:t>
      </w:r>
      <w:proofErr w:type="spellEnd"/>
      <w:r w:rsidRPr="00A444A3">
        <w:rPr>
          <w:sz w:val="28"/>
          <w:szCs w:val="28"/>
          <w:lang w:val="ro-RO"/>
        </w:rPr>
        <w:t xml:space="preserve"> primar, gimnazial şi liceal din subordinea autorităţilor publice locale – în sumă de 4200,0 mii de lei din contul împrumutului acordat de Banca Mondială în cadrul proiectului </w:t>
      </w:r>
      <w:r w:rsidR="0057543B" w:rsidRPr="00A444A3">
        <w:rPr>
          <w:sz w:val="28"/>
          <w:szCs w:val="28"/>
          <w:lang w:val="ro-RO"/>
        </w:rPr>
        <w:t>„</w:t>
      </w:r>
      <w:r w:rsidRPr="00A444A3">
        <w:rPr>
          <w:sz w:val="28"/>
          <w:szCs w:val="28"/>
          <w:lang w:val="ro-RO"/>
        </w:rPr>
        <w:t xml:space="preserve">Reforma </w:t>
      </w:r>
      <w:proofErr w:type="spellStart"/>
      <w:r w:rsidRPr="00A444A3">
        <w:rPr>
          <w:sz w:val="28"/>
          <w:szCs w:val="28"/>
          <w:lang w:val="ro-RO"/>
        </w:rPr>
        <w:t>învăţămîntului</w:t>
      </w:r>
      <w:proofErr w:type="spellEnd"/>
      <w:r w:rsidRPr="00A444A3">
        <w:rPr>
          <w:sz w:val="28"/>
          <w:szCs w:val="28"/>
          <w:lang w:val="ro-RO"/>
        </w:rPr>
        <w:t xml:space="preserve"> în Moldova”. Repartizarea acestor alocaţii şi stabilirea obligaţiilor părţilor se vor efectua de către Guvern;</w:t>
      </w:r>
    </w:p>
    <w:p w:rsidR="0068789A" w:rsidRPr="00A444A3" w:rsidRDefault="0068789A" w:rsidP="0068789A">
      <w:pPr>
        <w:ind w:firstLine="709"/>
        <w:rPr>
          <w:sz w:val="28"/>
          <w:szCs w:val="28"/>
          <w:lang w:val="ro-RO"/>
        </w:rPr>
      </w:pPr>
      <w:r w:rsidRPr="00A444A3">
        <w:rPr>
          <w:sz w:val="28"/>
          <w:szCs w:val="28"/>
          <w:lang w:val="ro-RO"/>
        </w:rPr>
        <w:t xml:space="preserve">c) plata cotizaţiilor în organizaţiile internaţionale al căror membru este Republica Moldova – în sumă de 60930,8 mii de lei, pentru implementarea Strategiei de reformă a administraţiei publice (inclusiv cheltuieli de personal) – în sumă de </w:t>
      </w:r>
      <w:r w:rsidRPr="00A444A3">
        <w:rPr>
          <w:sz w:val="28"/>
          <w:szCs w:val="28"/>
        </w:rPr>
        <w:t>160000</w:t>
      </w:r>
      <w:r w:rsidRPr="00A444A3">
        <w:rPr>
          <w:sz w:val="28"/>
          <w:szCs w:val="28"/>
          <w:lang w:val="ro-RO"/>
        </w:rPr>
        <w:t>,0  mii de lei, pentru activităţi de reintegrare a ţării – în sumă de 15000,0 mii de lei. Repartizarea pe destinatari a alocaţiilor în cauză se va efectua de către Guvern;</w:t>
      </w:r>
    </w:p>
    <w:p w:rsidR="0068789A" w:rsidRPr="00A444A3" w:rsidRDefault="0068789A" w:rsidP="0068789A">
      <w:pPr>
        <w:ind w:firstLine="709"/>
        <w:rPr>
          <w:sz w:val="28"/>
          <w:szCs w:val="28"/>
          <w:lang w:val="ro-RO"/>
        </w:rPr>
      </w:pPr>
      <w:r w:rsidRPr="00A444A3">
        <w:rPr>
          <w:sz w:val="28"/>
          <w:szCs w:val="28"/>
          <w:lang w:val="ro-RO"/>
        </w:rPr>
        <w:t>d) Fondul de rezervă şi Fondul de intervenţie ale Guvernului – în sum</w:t>
      </w:r>
      <w:r w:rsidR="0057543B" w:rsidRPr="00A444A3">
        <w:rPr>
          <w:sz w:val="28"/>
          <w:szCs w:val="28"/>
          <w:lang w:val="ro-RO"/>
        </w:rPr>
        <w:t>ă</w:t>
      </w:r>
      <w:r w:rsidRPr="00A444A3">
        <w:rPr>
          <w:sz w:val="28"/>
          <w:szCs w:val="28"/>
          <w:lang w:val="ro-RO"/>
        </w:rPr>
        <w:t xml:space="preserve"> de 50000,0 mii de lei şi, respectiv, 20000,0 mii de lei;</w:t>
      </w:r>
    </w:p>
    <w:p w:rsidR="0068789A" w:rsidRPr="00A444A3" w:rsidRDefault="0068789A" w:rsidP="0068789A">
      <w:pPr>
        <w:ind w:firstLine="709"/>
        <w:rPr>
          <w:sz w:val="28"/>
          <w:szCs w:val="28"/>
          <w:lang w:val="ro-RO"/>
        </w:rPr>
      </w:pPr>
      <w:r w:rsidRPr="00A444A3">
        <w:rPr>
          <w:sz w:val="28"/>
          <w:szCs w:val="28"/>
          <w:lang w:val="ro-RO"/>
        </w:rPr>
        <w:t xml:space="preserve">e) susţinerea programului de granturi pentru iniţiativele tinerilor la nivel local – în sumă de </w:t>
      </w:r>
      <w:r w:rsidRPr="00A444A3">
        <w:rPr>
          <w:sz w:val="28"/>
          <w:szCs w:val="28"/>
        </w:rPr>
        <w:t>3000,0</w:t>
      </w:r>
      <w:r w:rsidRPr="00A444A3">
        <w:rPr>
          <w:sz w:val="28"/>
          <w:szCs w:val="28"/>
          <w:lang w:val="ro-RO"/>
        </w:rPr>
        <w:t xml:space="preserve"> mii de lei. Repartizarea acestor alocaţii şi stabilirea obligaţiilor părţilor se vor efectua de către Guvern;</w:t>
      </w:r>
    </w:p>
    <w:p w:rsidR="0068789A" w:rsidRPr="00A444A3" w:rsidRDefault="0068789A" w:rsidP="0068789A">
      <w:pPr>
        <w:ind w:firstLine="709"/>
        <w:rPr>
          <w:sz w:val="28"/>
          <w:szCs w:val="28"/>
          <w:lang w:val="ro-RO"/>
        </w:rPr>
      </w:pPr>
      <w:r w:rsidRPr="00A444A3">
        <w:rPr>
          <w:sz w:val="28"/>
          <w:szCs w:val="28"/>
          <w:lang w:val="ro-RO"/>
        </w:rPr>
        <w:t xml:space="preserve">f) susținerea Programului Diaspora Acasă Reușește </w:t>
      </w:r>
      <w:r w:rsidR="0057543B" w:rsidRPr="00A444A3">
        <w:rPr>
          <w:sz w:val="28"/>
          <w:szCs w:val="28"/>
          <w:lang w:val="ro-RO"/>
        </w:rPr>
        <w:t>„</w:t>
      </w:r>
      <w:r w:rsidRPr="00A444A3">
        <w:rPr>
          <w:sz w:val="28"/>
          <w:szCs w:val="28"/>
          <w:lang w:val="ro-RO"/>
        </w:rPr>
        <w:t>DAR 1+3” – în sumă de 10000,0 mii de lei. Repartizarea acestor alocații și stabilirea obligațiilor părților se vor efectua de către Guvern;</w:t>
      </w:r>
    </w:p>
    <w:p w:rsidR="0068789A" w:rsidRPr="00A444A3" w:rsidRDefault="0068789A" w:rsidP="0068789A">
      <w:pPr>
        <w:ind w:firstLine="709"/>
        <w:rPr>
          <w:sz w:val="28"/>
          <w:szCs w:val="28"/>
        </w:rPr>
      </w:pPr>
      <w:r w:rsidRPr="00A444A3">
        <w:rPr>
          <w:sz w:val="28"/>
          <w:szCs w:val="28"/>
          <w:lang w:val="ro-RO"/>
        </w:rPr>
        <w:t xml:space="preserve">g) implementarea sistemului unitar de salarizare în sectorul bugetar – în sumă de </w:t>
      </w:r>
      <w:r w:rsidRPr="00A444A3">
        <w:rPr>
          <w:sz w:val="28"/>
          <w:szCs w:val="28"/>
        </w:rPr>
        <w:t>646746,5 mii de lei</w:t>
      </w:r>
      <w:r w:rsidRPr="00A444A3">
        <w:rPr>
          <w:sz w:val="28"/>
          <w:szCs w:val="28"/>
          <w:lang w:val="ro-RO"/>
        </w:rPr>
        <w:t>. Repartizarea alocațiilor în cauză pe autorități publice se va efectua de către Guvern.</w:t>
      </w:r>
    </w:p>
    <w:p w:rsidR="0068789A" w:rsidRPr="00A444A3" w:rsidRDefault="0068789A" w:rsidP="0068789A">
      <w:pPr>
        <w:ind w:firstLine="709"/>
        <w:rPr>
          <w:b/>
          <w:sz w:val="28"/>
          <w:szCs w:val="28"/>
          <w:lang w:val="ro-RO"/>
        </w:rPr>
      </w:pPr>
    </w:p>
    <w:p w:rsidR="0068789A" w:rsidRPr="00A444A3" w:rsidRDefault="0068789A" w:rsidP="0068789A">
      <w:pPr>
        <w:ind w:firstLine="709"/>
        <w:rPr>
          <w:sz w:val="28"/>
          <w:szCs w:val="28"/>
          <w:lang w:val="ro-RO"/>
        </w:rPr>
      </w:pPr>
      <w:r w:rsidRPr="00A444A3">
        <w:rPr>
          <w:b/>
          <w:sz w:val="28"/>
          <w:szCs w:val="28"/>
          <w:lang w:val="ro-RO"/>
        </w:rPr>
        <w:t>Art. 4.</w:t>
      </w:r>
      <w:r w:rsidRPr="00A444A3">
        <w:rPr>
          <w:sz w:val="28"/>
          <w:szCs w:val="28"/>
          <w:lang w:val="ro-RO"/>
        </w:rPr>
        <w:t xml:space="preserve"> – Pentru implementarea Programului de stat </w:t>
      </w:r>
      <w:r w:rsidR="0057543B" w:rsidRPr="00A444A3">
        <w:rPr>
          <w:sz w:val="28"/>
          <w:szCs w:val="28"/>
          <w:lang w:val="ro-RO"/>
        </w:rPr>
        <w:t>„</w:t>
      </w:r>
      <w:r w:rsidRPr="00A444A3">
        <w:rPr>
          <w:sz w:val="28"/>
          <w:szCs w:val="28"/>
          <w:lang w:val="ro-RO"/>
        </w:rPr>
        <w:t xml:space="preserve">Prima casă” se prevăd alocații în sumă de </w:t>
      </w:r>
      <w:r w:rsidRPr="00A444A3">
        <w:rPr>
          <w:sz w:val="28"/>
          <w:szCs w:val="28"/>
        </w:rPr>
        <w:t>80000,0</w:t>
      </w:r>
      <w:r w:rsidRPr="00A444A3">
        <w:rPr>
          <w:sz w:val="28"/>
          <w:szCs w:val="28"/>
          <w:lang w:val="ro-RO"/>
        </w:rPr>
        <w:t xml:space="preserve"> mii de lei, inclusiv 50000,0 mii de lei pentru onorarea garanțiilor de stat în cadrul Programului. Repartizarea acestor alocaţii se va efectua în modul stabilit de Guvern.</w:t>
      </w:r>
    </w:p>
    <w:p w:rsidR="0068789A" w:rsidRPr="00A444A3" w:rsidRDefault="0068789A" w:rsidP="0068789A">
      <w:pPr>
        <w:ind w:firstLine="709"/>
        <w:rPr>
          <w:b/>
          <w:sz w:val="28"/>
          <w:szCs w:val="28"/>
          <w:lang w:val="ro-RO"/>
        </w:rPr>
      </w:pPr>
    </w:p>
    <w:p w:rsidR="0068789A" w:rsidRPr="00A444A3" w:rsidRDefault="0068789A" w:rsidP="0068789A">
      <w:pPr>
        <w:ind w:firstLine="709"/>
        <w:rPr>
          <w:sz w:val="28"/>
          <w:szCs w:val="28"/>
          <w:lang w:val="ro-RO"/>
        </w:rPr>
      </w:pPr>
      <w:r w:rsidRPr="00A444A3">
        <w:rPr>
          <w:b/>
          <w:sz w:val="28"/>
          <w:szCs w:val="28"/>
          <w:lang w:val="ro-RO"/>
        </w:rPr>
        <w:t>Art.5.</w:t>
      </w:r>
      <w:r w:rsidRPr="00A444A3">
        <w:rPr>
          <w:sz w:val="28"/>
          <w:szCs w:val="28"/>
          <w:lang w:val="ro-RO"/>
        </w:rPr>
        <w:t xml:space="preserve"> – (1) Se prevăd mijloace financiare pentru:</w:t>
      </w:r>
    </w:p>
    <w:p w:rsidR="0068789A" w:rsidRPr="00A444A3" w:rsidRDefault="0068789A" w:rsidP="0068789A">
      <w:pPr>
        <w:ind w:firstLine="709"/>
        <w:rPr>
          <w:sz w:val="28"/>
          <w:szCs w:val="28"/>
          <w:lang w:val="ro-RO"/>
        </w:rPr>
      </w:pPr>
      <w:r w:rsidRPr="00A444A3">
        <w:rPr>
          <w:sz w:val="28"/>
          <w:szCs w:val="28"/>
          <w:lang w:val="ro-RO"/>
        </w:rPr>
        <w:t xml:space="preserve">a) majorarea capitalului social al Întreprinderii de Stat </w:t>
      </w:r>
      <w:r w:rsidR="0057543B" w:rsidRPr="00A444A3">
        <w:rPr>
          <w:sz w:val="28"/>
          <w:szCs w:val="28"/>
          <w:lang w:val="ro-RO"/>
        </w:rPr>
        <w:t>„</w:t>
      </w:r>
      <w:r w:rsidRPr="00A444A3">
        <w:rPr>
          <w:sz w:val="28"/>
          <w:szCs w:val="28"/>
          <w:lang w:val="ro-RO"/>
        </w:rPr>
        <w:t xml:space="preserve">Calea Ferată din Moldova” – în sumă de 247250,0 mii de lei (echivalentul a 12,5 milioane de euro) din contul împrumutului acordat de Banca Europeană de Investiţii în cadrul proiectului </w:t>
      </w:r>
      <w:r w:rsidR="0057543B" w:rsidRPr="00A444A3">
        <w:rPr>
          <w:sz w:val="28"/>
          <w:szCs w:val="28"/>
          <w:lang w:val="ro-RO"/>
        </w:rPr>
        <w:t>„</w:t>
      </w:r>
      <w:r w:rsidRPr="00A444A3">
        <w:rPr>
          <w:sz w:val="28"/>
          <w:szCs w:val="28"/>
          <w:lang w:val="ro-RO"/>
        </w:rPr>
        <w:t>Proiectul de achiziţie a locomotivelor şi de restructurare a infrastructurii feroviare”;</w:t>
      </w:r>
    </w:p>
    <w:p w:rsidR="0068789A" w:rsidRPr="00A444A3" w:rsidRDefault="0068789A" w:rsidP="0068789A">
      <w:pPr>
        <w:ind w:firstLine="709"/>
        <w:rPr>
          <w:sz w:val="28"/>
          <w:szCs w:val="28"/>
          <w:lang w:val="ro-RO"/>
        </w:rPr>
      </w:pPr>
      <w:r w:rsidRPr="00A444A3">
        <w:rPr>
          <w:sz w:val="28"/>
          <w:szCs w:val="28"/>
          <w:lang w:val="ro-RO"/>
        </w:rPr>
        <w:t xml:space="preserve">b) proiectarea şi construcţia arenei polivalente de interes naţional în sumă de 100000,0 mii de lei, în calitate de aport în capitalul social al Societăţii cu Răspundere Limitată </w:t>
      </w:r>
      <w:r w:rsidR="0057543B" w:rsidRPr="00A444A3">
        <w:rPr>
          <w:sz w:val="28"/>
          <w:szCs w:val="28"/>
          <w:lang w:val="ro-RO"/>
        </w:rPr>
        <w:t>„</w:t>
      </w:r>
      <w:r w:rsidR="004B79F7" w:rsidRPr="00A444A3">
        <w:rPr>
          <w:sz w:val="28"/>
          <w:szCs w:val="28"/>
          <w:lang w:val="ro-RO"/>
        </w:rPr>
        <w:t>Arena Naţională”.</w:t>
      </w:r>
    </w:p>
    <w:p w:rsidR="0068789A" w:rsidRPr="00A444A3" w:rsidRDefault="0068789A" w:rsidP="0068789A">
      <w:pPr>
        <w:ind w:firstLine="709"/>
        <w:rPr>
          <w:sz w:val="28"/>
          <w:szCs w:val="28"/>
          <w:lang w:val="ro-RO"/>
        </w:rPr>
      </w:pPr>
      <w:r w:rsidRPr="00A444A3">
        <w:rPr>
          <w:sz w:val="28"/>
          <w:szCs w:val="28"/>
          <w:lang w:val="ro-RO"/>
        </w:rPr>
        <w:t xml:space="preserve">(2) Alocarea mijloacelor prevăzute la alin.(1) se va efectua în baza </w:t>
      </w:r>
      <w:proofErr w:type="spellStart"/>
      <w:r w:rsidRPr="00A444A3">
        <w:rPr>
          <w:sz w:val="28"/>
          <w:szCs w:val="28"/>
          <w:lang w:val="ro-RO"/>
        </w:rPr>
        <w:t>hotărîrilor</w:t>
      </w:r>
      <w:proofErr w:type="spellEnd"/>
      <w:r w:rsidRPr="00A444A3">
        <w:rPr>
          <w:sz w:val="28"/>
          <w:szCs w:val="28"/>
          <w:lang w:val="ro-RO"/>
        </w:rPr>
        <w:t xml:space="preserve"> de Guvern.</w:t>
      </w:r>
    </w:p>
    <w:p w:rsidR="0068789A" w:rsidRPr="00A444A3" w:rsidRDefault="0068789A" w:rsidP="0068789A">
      <w:pPr>
        <w:ind w:firstLine="709"/>
        <w:rPr>
          <w:b/>
          <w:sz w:val="28"/>
          <w:szCs w:val="28"/>
          <w:lang w:val="ro-RO"/>
        </w:rPr>
      </w:pPr>
    </w:p>
    <w:p w:rsidR="0068789A" w:rsidRPr="00A444A3" w:rsidRDefault="0068789A" w:rsidP="0068789A">
      <w:pPr>
        <w:ind w:firstLine="709"/>
        <w:rPr>
          <w:sz w:val="28"/>
          <w:szCs w:val="28"/>
          <w:lang w:val="ro-RO"/>
        </w:rPr>
      </w:pPr>
      <w:r w:rsidRPr="00A444A3">
        <w:rPr>
          <w:b/>
          <w:sz w:val="28"/>
          <w:szCs w:val="28"/>
          <w:lang w:val="ro-RO"/>
        </w:rPr>
        <w:t>Art. 6.</w:t>
      </w:r>
      <w:r w:rsidRPr="00A444A3">
        <w:rPr>
          <w:sz w:val="28"/>
          <w:szCs w:val="28"/>
          <w:lang w:val="ro-RO"/>
        </w:rPr>
        <w:t xml:space="preserve"> – Mijloacele financiare primite de la bugetele componente ale bugetului public naţional de către autorităţile/instituţiile publice la autogestiune, întreprinderile de stat şi societăţile pe acţiuni, ai căror fondatori </w:t>
      </w:r>
      <w:proofErr w:type="spellStart"/>
      <w:r w:rsidRPr="00A444A3">
        <w:rPr>
          <w:sz w:val="28"/>
          <w:szCs w:val="28"/>
          <w:lang w:val="ro-RO"/>
        </w:rPr>
        <w:t>sînt</w:t>
      </w:r>
      <w:proofErr w:type="spellEnd"/>
      <w:r w:rsidRPr="00A444A3">
        <w:rPr>
          <w:sz w:val="28"/>
          <w:szCs w:val="28"/>
          <w:lang w:val="ro-RO"/>
        </w:rPr>
        <w:t xml:space="preserve"> autorităţile publice centrale şi locale, conform anexei nr.8, se gestionează prin Contul </w:t>
      </w:r>
      <w:r w:rsidR="00B64C65" w:rsidRPr="00A444A3">
        <w:rPr>
          <w:sz w:val="28"/>
          <w:szCs w:val="28"/>
          <w:lang w:val="ro-RO"/>
        </w:rPr>
        <w:t>U</w:t>
      </w:r>
      <w:r w:rsidRPr="00A444A3">
        <w:rPr>
          <w:sz w:val="28"/>
          <w:szCs w:val="28"/>
          <w:lang w:val="ro-RO"/>
        </w:rPr>
        <w:t xml:space="preserve">nic </w:t>
      </w:r>
      <w:proofErr w:type="spellStart"/>
      <w:r w:rsidR="00B64C65" w:rsidRPr="00A444A3">
        <w:rPr>
          <w:sz w:val="28"/>
          <w:szCs w:val="28"/>
          <w:lang w:val="ro-RO"/>
        </w:rPr>
        <w:t>T</w:t>
      </w:r>
      <w:r w:rsidRPr="00A444A3">
        <w:rPr>
          <w:sz w:val="28"/>
          <w:szCs w:val="28"/>
          <w:lang w:val="ro-RO"/>
        </w:rPr>
        <w:t>rezorerial</w:t>
      </w:r>
      <w:proofErr w:type="spellEnd"/>
      <w:r w:rsidRPr="00A444A3">
        <w:rPr>
          <w:sz w:val="28"/>
          <w:szCs w:val="28"/>
          <w:lang w:val="ro-RO"/>
        </w:rPr>
        <w:t xml:space="preserve"> al Ministerului Finanţelor.</w:t>
      </w:r>
    </w:p>
    <w:p w:rsidR="0068789A" w:rsidRPr="00A444A3" w:rsidRDefault="0068789A" w:rsidP="0068789A">
      <w:pPr>
        <w:ind w:firstLine="709"/>
        <w:rPr>
          <w:b/>
          <w:sz w:val="28"/>
          <w:szCs w:val="28"/>
          <w:lang w:val="ro-RO"/>
        </w:rPr>
      </w:pPr>
    </w:p>
    <w:p w:rsidR="0068789A" w:rsidRPr="00A444A3" w:rsidRDefault="0068789A" w:rsidP="0068789A">
      <w:pPr>
        <w:ind w:firstLine="709"/>
        <w:rPr>
          <w:sz w:val="28"/>
          <w:szCs w:val="28"/>
          <w:lang w:val="ro-RO"/>
        </w:rPr>
      </w:pPr>
      <w:r w:rsidRPr="00A444A3">
        <w:rPr>
          <w:b/>
          <w:sz w:val="28"/>
          <w:szCs w:val="28"/>
          <w:lang w:val="ro-RO"/>
        </w:rPr>
        <w:t>Art. 7.</w:t>
      </w:r>
      <w:r w:rsidRPr="00A444A3">
        <w:rPr>
          <w:sz w:val="28"/>
          <w:szCs w:val="28"/>
          <w:lang w:val="ro-RO"/>
        </w:rPr>
        <w:t xml:space="preserve"> – Se stabileşte că, la situaţia din 31 decembrie 2019, datoria de stat internă nu va depăşi 25799,6 milioane de lei, datoria de stat externă – </w:t>
      </w:r>
      <w:r w:rsidR="006C7B0B" w:rsidRPr="00A444A3">
        <w:rPr>
          <w:sz w:val="28"/>
          <w:szCs w:val="28"/>
          <w:lang w:val="ro-RO"/>
        </w:rPr>
        <w:t>3</w:t>
      </w:r>
      <w:r w:rsidR="006C7B0B" w:rsidRPr="00A444A3">
        <w:rPr>
          <w:sz w:val="28"/>
          <w:szCs w:val="28"/>
        </w:rPr>
        <w:t>7211,9</w:t>
      </w:r>
      <w:r w:rsidR="006C7B0B" w:rsidRPr="00A444A3">
        <w:rPr>
          <w:sz w:val="28"/>
          <w:szCs w:val="28"/>
          <w:lang w:val="ro-RO"/>
        </w:rPr>
        <w:t xml:space="preserve"> </w:t>
      </w:r>
      <w:r w:rsidRPr="00A444A3">
        <w:rPr>
          <w:sz w:val="28"/>
          <w:szCs w:val="28"/>
          <w:lang w:val="ro-RO"/>
        </w:rPr>
        <w:t xml:space="preserve">milioane de lei (echivalentul a </w:t>
      </w:r>
      <w:r w:rsidR="006C7B0B" w:rsidRPr="00A444A3">
        <w:rPr>
          <w:sz w:val="28"/>
          <w:szCs w:val="28"/>
          <w:lang w:val="ro-RO"/>
        </w:rPr>
        <w:t>2119,1</w:t>
      </w:r>
      <w:r w:rsidRPr="00A444A3">
        <w:rPr>
          <w:sz w:val="28"/>
          <w:szCs w:val="28"/>
          <w:lang w:val="ro-RO"/>
        </w:rPr>
        <w:t xml:space="preserve"> milioane </w:t>
      </w:r>
      <w:r w:rsidR="00B64C65" w:rsidRPr="00A444A3">
        <w:rPr>
          <w:sz w:val="28"/>
          <w:szCs w:val="28"/>
          <w:lang w:val="ro-RO"/>
        </w:rPr>
        <w:t xml:space="preserve">de </w:t>
      </w:r>
      <w:r w:rsidRPr="00A444A3">
        <w:rPr>
          <w:sz w:val="28"/>
          <w:szCs w:val="28"/>
          <w:lang w:val="ro-RO"/>
        </w:rPr>
        <w:t>dolari SUA). Soldul garanţiilor de stat externe va constitui zero lei, iar soldul garanţiilor de stat interne nu va depăşi 1000,0 milioane de lei.</w:t>
      </w:r>
    </w:p>
    <w:p w:rsidR="0068789A" w:rsidRPr="00A444A3" w:rsidRDefault="0068789A" w:rsidP="0068789A">
      <w:pPr>
        <w:ind w:firstLine="709"/>
        <w:rPr>
          <w:b/>
          <w:sz w:val="28"/>
          <w:szCs w:val="28"/>
          <w:lang w:val="ro-RO"/>
        </w:rPr>
      </w:pPr>
    </w:p>
    <w:p w:rsidR="0068789A" w:rsidRPr="00A444A3" w:rsidRDefault="0068789A" w:rsidP="0068789A">
      <w:pPr>
        <w:ind w:firstLine="709"/>
        <w:rPr>
          <w:sz w:val="28"/>
          <w:szCs w:val="28"/>
          <w:lang w:val="ro-RO"/>
        </w:rPr>
      </w:pPr>
      <w:r w:rsidRPr="00A444A3">
        <w:rPr>
          <w:b/>
          <w:sz w:val="28"/>
          <w:szCs w:val="28"/>
          <w:lang w:val="ro-RO"/>
        </w:rPr>
        <w:t>Art. 8.</w:t>
      </w:r>
      <w:r w:rsidRPr="00A444A3">
        <w:rPr>
          <w:sz w:val="28"/>
          <w:szCs w:val="28"/>
          <w:lang w:val="ro-RO"/>
        </w:rPr>
        <w:t xml:space="preserve"> – (1) Impozitul privat reprezintă o plată unică ce se percepe la efectuarea tranzacţiilor cu bunuri proprietate publică în procesul de privatizare, indiferent de tipul mijloacelor folosite.</w:t>
      </w:r>
    </w:p>
    <w:p w:rsidR="0068789A" w:rsidRPr="00A444A3" w:rsidRDefault="0068789A" w:rsidP="0068789A">
      <w:pPr>
        <w:ind w:firstLine="709"/>
        <w:rPr>
          <w:sz w:val="28"/>
          <w:szCs w:val="28"/>
          <w:lang w:val="ro-RO"/>
        </w:rPr>
      </w:pPr>
      <w:r w:rsidRPr="00A444A3">
        <w:rPr>
          <w:sz w:val="28"/>
          <w:szCs w:val="28"/>
          <w:lang w:val="ro-RO"/>
        </w:rPr>
        <w:t xml:space="preserve">(2) Subiecţi ai impunerii cu impozit privat </w:t>
      </w:r>
      <w:proofErr w:type="spellStart"/>
      <w:r w:rsidRPr="00A444A3">
        <w:rPr>
          <w:sz w:val="28"/>
          <w:szCs w:val="28"/>
          <w:lang w:val="ro-RO"/>
        </w:rPr>
        <w:t>sînt</w:t>
      </w:r>
      <w:proofErr w:type="spellEnd"/>
      <w:r w:rsidRPr="00A444A3">
        <w:rPr>
          <w:sz w:val="28"/>
          <w:szCs w:val="28"/>
          <w:lang w:val="ro-RO"/>
        </w:rPr>
        <w:t xml:space="preserve"> persoanele juridice şi persoanele fizice din Republica Moldova, precum şi persoanele juridice şi persoanele fizice străine, cărora, în procesul de privatizare, li se dau în proprietate privată bunuri proprietate publică.</w:t>
      </w:r>
    </w:p>
    <w:p w:rsidR="0068789A" w:rsidRPr="00A444A3" w:rsidRDefault="0068789A" w:rsidP="0068789A">
      <w:pPr>
        <w:ind w:firstLine="709"/>
        <w:rPr>
          <w:sz w:val="28"/>
          <w:szCs w:val="28"/>
          <w:lang w:val="ro-RO"/>
        </w:rPr>
      </w:pPr>
      <w:r w:rsidRPr="00A444A3">
        <w:rPr>
          <w:sz w:val="28"/>
          <w:szCs w:val="28"/>
          <w:lang w:val="ro-RO"/>
        </w:rPr>
        <w:t xml:space="preserve">(3) Obiecte ale impunerii cu impozit privat </w:t>
      </w:r>
      <w:proofErr w:type="spellStart"/>
      <w:r w:rsidRPr="00A444A3">
        <w:rPr>
          <w:sz w:val="28"/>
          <w:szCs w:val="28"/>
          <w:lang w:val="ro-RO"/>
        </w:rPr>
        <w:t>sînt</w:t>
      </w:r>
      <w:proofErr w:type="spellEnd"/>
      <w:r w:rsidRPr="00A444A3">
        <w:rPr>
          <w:sz w:val="28"/>
          <w:szCs w:val="28"/>
          <w:lang w:val="ro-RO"/>
        </w:rPr>
        <w:t xml:space="preserve"> bunurile proprietate publică, inclusiv acţiunile.</w:t>
      </w:r>
    </w:p>
    <w:p w:rsidR="0068789A" w:rsidRPr="00A444A3" w:rsidRDefault="0068789A" w:rsidP="0068789A">
      <w:pPr>
        <w:ind w:firstLine="709"/>
        <w:rPr>
          <w:sz w:val="28"/>
          <w:szCs w:val="28"/>
          <w:lang w:val="ro-RO"/>
        </w:rPr>
      </w:pPr>
      <w:r w:rsidRPr="00A444A3">
        <w:rPr>
          <w:sz w:val="28"/>
          <w:szCs w:val="28"/>
          <w:lang w:val="ro-RO"/>
        </w:rPr>
        <w:t>(4) Cota impozitului privat se stabileşte la 1% din valoarea de achiziţie a bunurilor proprietate publică supuse privatizării, inclusiv din valoarea acţiunilor supuse privatizării.</w:t>
      </w:r>
    </w:p>
    <w:p w:rsidR="0068789A" w:rsidRPr="00A444A3" w:rsidRDefault="0068789A" w:rsidP="0068789A">
      <w:pPr>
        <w:ind w:firstLine="709"/>
        <w:rPr>
          <w:sz w:val="28"/>
          <w:szCs w:val="28"/>
          <w:lang w:val="ro-RO"/>
        </w:rPr>
      </w:pPr>
      <w:r w:rsidRPr="00A444A3">
        <w:rPr>
          <w:sz w:val="28"/>
          <w:szCs w:val="28"/>
          <w:lang w:val="ro-RO"/>
        </w:rPr>
        <w:t xml:space="preserve">(5) Impozitul privat se achită </w:t>
      </w:r>
      <w:proofErr w:type="spellStart"/>
      <w:r w:rsidRPr="00A444A3">
        <w:rPr>
          <w:sz w:val="28"/>
          <w:szCs w:val="28"/>
          <w:lang w:val="ro-RO"/>
        </w:rPr>
        <w:t>pînă</w:t>
      </w:r>
      <w:proofErr w:type="spellEnd"/>
      <w:r w:rsidRPr="00A444A3">
        <w:rPr>
          <w:sz w:val="28"/>
          <w:szCs w:val="28"/>
          <w:lang w:val="ro-RO"/>
        </w:rPr>
        <w:t xml:space="preserve"> la semnarea contractului de </w:t>
      </w:r>
      <w:proofErr w:type="spellStart"/>
      <w:r w:rsidRPr="00A444A3">
        <w:rPr>
          <w:sz w:val="28"/>
          <w:szCs w:val="28"/>
          <w:lang w:val="ro-RO"/>
        </w:rPr>
        <w:t>vînzare-cumpărare</w:t>
      </w:r>
      <w:proofErr w:type="spellEnd"/>
      <w:r w:rsidRPr="00A444A3">
        <w:rPr>
          <w:sz w:val="28"/>
          <w:szCs w:val="28"/>
          <w:lang w:val="ro-RO"/>
        </w:rPr>
        <w:t xml:space="preserve"> şi se virează la bugetul de stat sau la bugetul local, în funcţie de apartenenţa bunului.</w:t>
      </w:r>
    </w:p>
    <w:p w:rsidR="0068789A" w:rsidRPr="00A444A3" w:rsidRDefault="0068789A" w:rsidP="0068789A">
      <w:pPr>
        <w:ind w:firstLine="709"/>
        <w:rPr>
          <w:sz w:val="28"/>
          <w:szCs w:val="28"/>
          <w:lang w:val="ro-RO"/>
        </w:rPr>
      </w:pPr>
      <w:r w:rsidRPr="00A444A3">
        <w:rPr>
          <w:sz w:val="28"/>
          <w:szCs w:val="28"/>
          <w:lang w:val="ro-RO"/>
        </w:rPr>
        <w:t>(6) Nu se achită impozit privat în cazul primirii gratuite în proprietate privată a bunurilor proprietate publică de către persoane fizice rezidente care nu desfăşoară activitate de întreprinzător.</w:t>
      </w:r>
    </w:p>
    <w:p w:rsidR="0068789A" w:rsidRPr="00A444A3" w:rsidRDefault="0068789A" w:rsidP="0068789A">
      <w:pPr>
        <w:ind w:firstLine="709"/>
        <w:rPr>
          <w:sz w:val="28"/>
          <w:szCs w:val="28"/>
          <w:lang w:val="ro-RO"/>
        </w:rPr>
      </w:pPr>
      <w:r w:rsidRPr="00A444A3">
        <w:rPr>
          <w:sz w:val="28"/>
          <w:szCs w:val="28"/>
          <w:lang w:val="ro-RO"/>
        </w:rPr>
        <w:t xml:space="preserve">(7) În cazul rezoluţiunii contractului de </w:t>
      </w:r>
      <w:proofErr w:type="spellStart"/>
      <w:r w:rsidRPr="00A444A3">
        <w:rPr>
          <w:sz w:val="28"/>
          <w:szCs w:val="28"/>
          <w:lang w:val="ro-RO"/>
        </w:rPr>
        <w:t>vînzare-cumpărare</w:t>
      </w:r>
      <w:proofErr w:type="spellEnd"/>
      <w:r w:rsidRPr="00A444A3">
        <w:rPr>
          <w:sz w:val="28"/>
          <w:szCs w:val="28"/>
          <w:lang w:val="ro-RO"/>
        </w:rPr>
        <w:t>, determinată de neexecutarea sau de executarea necorespunzătoare a obligaţiilor asumate de cumpărător, sumele plătite în calitate de impozit privat nu se restituie.</w:t>
      </w:r>
    </w:p>
    <w:p w:rsidR="0068789A" w:rsidRPr="00A444A3" w:rsidRDefault="0068789A" w:rsidP="0068789A">
      <w:pPr>
        <w:ind w:firstLine="709"/>
        <w:rPr>
          <w:sz w:val="28"/>
          <w:szCs w:val="28"/>
          <w:lang w:val="ro-RO"/>
        </w:rPr>
      </w:pPr>
      <w:r w:rsidRPr="00A444A3">
        <w:rPr>
          <w:sz w:val="28"/>
          <w:szCs w:val="28"/>
          <w:lang w:val="ro-RO"/>
        </w:rPr>
        <w:t>(8) Monitorizarea îndeplinirii prevederilor prezentului articol revine autorităţilor publice centrale sau locale, în funcţie de apartenenţa bunului proprietate publică.</w:t>
      </w:r>
    </w:p>
    <w:p w:rsidR="0068789A" w:rsidRPr="00A444A3" w:rsidRDefault="0068789A" w:rsidP="0068789A">
      <w:pPr>
        <w:pStyle w:val="NormalWeb"/>
        <w:ind w:firstLine="709"/>
        <w:rPr>
          <w:b/>
          <w:bCs/>
          <w:sz w:val="28"/>
          <w:szCs w:val="28"/>
          <w:lang w:val="ro-RO"/>
        </w:rPr>
      </w:pPr>
    </w:p>
    <w:p w:rsidR="0068789A" w:rsidRPr="00A444A3" w:rsidRDefault="0068789A" w:rsidP="0068789A">
      <w:pPr>
        <w:pStyle w:val="NormalWeb"/>
        <w:ind w:firstLine="709"/>
        <w:rPr>
          <w:noProof/>
          <w:sz w:val="28"/>
          <w:szCs w:val="28"/>
          <w:lang w:val="ro-RO" w:eastAsia="en-GB"/>
        </w:rPr>
      </w:pPr>
      <w:r w:rsidRPr="00A444A3">
        <w:rPr>
          <w:b/>
          <w:bCs/>
          <w:sz w:val="28"/>
          <w:szCs w:val="28"/>
          <w:lang w:val="ro-RO"/>
        </w:rPr>
        <w:t>Art. 9.</w:t>
      </w:r>
      <w:r w:rsidRPr="00A444A3">
        <w:rPr>
          <w:sz w:val="28"/>
          <w:szCs w:val="28"/>
          <w:lang w:val="ro-RO"/>
        </w:rPr>
        <w:t xml:space="preserve"> –</w:t>
      </w:r>
      <w:r w:rsidRPr="00A444A3">
        <w:rPr>
          <w:sz w:val="28"/>
          <w:szCs w:val="28"/>
          <w:lang w:val="en-US"/>
        </w:rPr>
        <w:t xml:space="preserve"> </w:t>
      </w:r>
      <w:r w:rsidRPr="00A444A3">
        <w:rPr>
          <w:sz w:val="28"/>
          <w:szCs w:val="28"/>
          <w:lang w:val="en-GB" w:eastAsia="en-GB"/>
        </w:rPr>
        <w:t xml:space="preserve">(1) </w:t>
      </w:r>
      <w:r w:rsidRPr="00A444A3">
        <w:rPr>
          <w:sz w:val="28"/>
          <w:szCs w:val="28"/>
          <w:lang w:val="ro-RO" w:eastAsia="en-GB"/>
        </w:rPr>
        <w:t>Se stabilește prețul minim de comercializare cu amănuntul la țigarete, poziția tarifară 2402 20, pentru perioada 1 ianuarie – 31 decembrie 2019, după cum urmează</w:t>
      </w:r>
      <w:r w:rsidRPr="00A444A3">
        <w:rPr>
          <w:noProof/>
          <w:sz w:val="28"/>
          <w:szCs w:val="28"/>
          <w:lang w:val="ro-RO" w:eastAsia="en-GB"/>
        </w:rPr>
        <w:t>:</w:t>
      </w:r>
    </w:p>
    <w:p w:rsidR="0068789A" w:rsidRPr="00A444A3" w:rsidRDefault="0068789A" w:rsidP="0068789A">
      <w:pPr>
        <w:pStyle w:val="NormalWeb"/>
        <w:ind w:firstLine="709"/>
        <w:rPr>
          <w:noProof/>
          <w:sz w:val="28"/>
          <w:szCs w:val="28"/>
          <w:lang w:val="ro-RO" w:eastAsia="en-GB"/>
        </w:rPr>
      </w:pPr>
    </w:p>
    <w:tbl>
      <w:tblPr>
        <w:tblW w:w="5000" w:type="pct"/>
        <w:jc w:val="center"/>
        <w:tblCellMar>
          <w:top w:w="15" w:type="dxa"/>
          <w:left w:w="15" w:type="dxa"/>
          <w:bottom w:w="15" w:type="dxa"/>
          <w:right w:w="15" w:type="dxa"/>
        </w:tblCellMar>
        <w:tblLook w:val="04A0" w:firstRow="1" w:lastRow="0" w:firstColumn="1" w:lastColumn="0" w:noHBand="0" w:noVBand="1"/>
      </w:tblPr>
      <w:tblGrid>
        <w:gridCol w:w="1776"/>
        <w:gridCol w:w="2668"/>
        <w:gridCol w:w="2740"/>
        <w:gridCol w:w="2041"/>
      </w:tblGrid>
      <w:tr w:rsidR="0068789A" w:rsidRPr="00A444A3" w:rsidTr="0068789A">
        <w:trPr>
          <w:jc w:val="center"/>
        </w:trPr>
        <w:tc>
          <w:tcPr>
            <w:tcW w:w="963"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vAlign w:val="center"/>
            <w:hideMark/>
          </w:tcPr>
          <w:p w:rsidR="0068789A" w:rsidRPr="00A444A3" w:rsidRDefault="0068789A" w:rsidP="0068789A">
            <w:pPr>
              <w:ind w:firstLine="0"/>
              <w:jc w:val="center"/>
              <w:rPr>
                <w:noProof/>
                <w:sz w:val="28"/>
                <w:szCs w:val="28"/>
                <w:lang w:eastAsia="en-GB"/>
              </w:rPr>
            </w:pPr>
            <w:r w:rsidRPr="00A444A3">
              <w:rPr>
                <w:noProof/>
                <w:sz w:val="28"/>
                <w:szCs w:val="28"/>
                <w:lang w:eastAsia="en-GB"/>
              </w:rPr>
              <w:t> </w:t>
            </w:r>
            <w:r w:rsidRPr="00A444A3">
              <w:rPr>
                <w:b/>
                <w:bCs/>
                <w:noProof/>
                <w:sz w:val="28"/>
                <w:szCs w:val="28"/>
                <w:lang w:eastAsia="en-GB"/>
              </w:rPr>
              <w:t>Poziţia tarifară</w:t>
            </w:r>
          </w:p>
        </w:tc>
        <w:tc>
          <w:tcPr>
            <w:tcW w:w="1446"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vAlign w:val="center"/>
            <w:hideMark/>
          </w:tcPr>
          <w:p w:rsidR="0068789A" w:rsidRPr="00A444A3" w:rsidRDefault="0068789A" w:rsidP="0068789A">
            <w:pPr>
              <w:ind w:firstLine="0"/>
              <w:jc w:val="center"/>
              <w:rPr>
                <w:noProof/>
                <w:sz w:val="28"/>
                <w:szCs w:val="28"/>
                <w:lang w:eastAsia="en-GB"/>
              </w:rPr>
            </w:pPr>
            <w:r w:rsidRPr="00A444A3">
              <w:rPr>
                <w:noProof/>
                <w:sz w:val="28"/>
                <w:szCs w:val="28"/>
                <w:lang w:eastAsia="en-GB"/>
              </w:rPr>
              <w:t> </w:t>
            </w:r>
            <w:r w:rsidRPr="00A444A3">
              <w:rPr>
                <w:b/>
                <w:bCs/>
                <w:noProof/>
                <w:sz w:val="28"/>
                <w:szCs w:val="28"/>
                <w:lang w:eastAsia="en-GB"/>
              </w:rPr>
              <w:t>Denumirea mărfii</w:t>
            </w:r>
          </w:p>
        </w:tc>
        <w:tc>
          <w:tcPr>
            <w:tcW w:w="1485"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vAlign w:val="center"/>
            <w:hideMark/>
          </w:tcPr>
          <w:p w:rsidR="0068789A" w:rsidRPr="00A444A3" w:rsidRDefault="0068789A" w:rsidP="0068789A">
            <w:pPr>
              <w:ind w:firstLine="0"/>
              <w:jc w:val="center"/>
              <w:rPr>
                <w:noProof/>
                <w:sz w:val="28"/>
                <w:szCs w:val="28"/>
                <w:lang w:eastAsia="en-GB"/>
              </w:rPr>
            </w:pPr>
            <w:r w:rsidRPr="00A444A3">
              <w:rPr>
                <w:noProof/>
                <w:sz w:val="28"/>
                <w:szCs w:val="28"/>
                <w:lang w:eastAsia="en-GB"/>
              </w:rPr>
              <w:t> </w:t>
            </w:r>
            <w:r w:rsidRPr="00A444A3">
              <w:rPr>
                <w:b/>
                <w:bCs/>
                <w:noProof/>
                <w:sz w:val="28"/>
                <w:szCs w:val="28"/>
                <w:lang w:eastAsia="en-GB"/>
              </w:rPr>
              <w:t>Unitatea de măsură</w:t>
            </w:r>
          </w:p>
        </w:tc>
        <w:tc>
          <w:tcPr>
            <w:tcW w:w="1106"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hideMark/>
          </w:tcPr>
          <w:p w:rsidR="0068789A" w:rsidRPr="00A444A3" w:rsidRDefault="0068789A" w:rsidP="0068789A">
            <w:pPr>
              <w:ind w:firstLine="0"/>
              <w:jc w:val="center"/>
              <w:rPr>
                <w:noProof/>
                <w:sz w:val="28"/>
                <w:szCs w:val="28"/>
                <w:lang w:eastAsia="en-GB"/>
              </w:rPr>
            </w:pPr>
            <w:r w:rsidRPr="00A444A3">
              <w:rPr>
                <w:noProof/>
                <w:sz w:val="28"/>
                <w:szCs w:val="28"/>
                <w:lang w:eastAsia="en-GB"/>
              </w:rPr>
              <w:t> </w:t>
            </w:r>
            <w:r w:rsidRPr="00A444A3">
              <w:rPr>
                <w:b/>
                <w:bCs/>
                <w:noProof/>
                <w:sz w:val="28"/>
                <w:szCs w:val="28"/>
                <w:lang w:eastAsia="en-GB"/>
              </w:rPr>
              <w:t>Preţul minim</w:t>
            </w:r>
            <w:r w:rsidRPr="00A444A3">
              <w:rPr>
                <w:noProof/>
                <w:sz w:val="28"/>
                <w:szCs w:val="28"/>
                <w:lang w:eastAsia="en-GB"/>
              </w:rPr>
              <w:t xml:space="preserve">   </w:t>
            </w:r>
          </w:p>
          <w:p w:rsidR="0068789A" w:rsidRPr="00A444A3" w:rsidRDefault="0068789A" w:rsidP="0068789A">
            <w:pPr>
              <w:ind w:firstLine="0"/>
              <w:jc w:val="center"/>
              <w:rPr>
                <w:noProof/>
                <w:sz w:val="28"/>
                <w:szCs w:val="28"/>
                <w:lang w:eastAsia="en-GB"/>
              </w:rPr>
            </w:pPr>
            <w:r w:rsidRPr="00A444A3">
              <w:rPr>
                <w:b/>
                <w:bCs/>
                <w:noProof/>
                <w:sz w:val="28"/>
                <w:szCs w:val="28"/>
                <w:lang w:eastAsia="en-GB"/>
              </w:rPr>
              <w:t>de referinţă, în lei</w:t>
            </w:r>
          </w:p>
        </w:tc>
      </w:tr>
      <w:tr w:rsidR="0068789A" w:rsidRPr="00A444A3" w:rsidTr="0068789A">
        <w:trPr>
          <w:jc w:val="center"/>
        </w:trPr>
        <w:tc>
          <w:tcPr>
            <w:tcW w:w="963" w:type="pct"/>
            <w:vMerge w:val="restart"/>
            <w:tcBorders>
              <w:top w:val="single" w:sz="6" w:space="0" w:color="000000"/>
              <w:left w:val="single" w:sz="6" w:space="0" w:color="000000"/>
              <w:bottom w:val="single" w:sz="6" w:space="0" w:color="000000"/>
              <w:right w:val="single" w:sz="6" w:space="0" w:color="000000"/>
            </w:tcBorders>
            <w:shd w:val="clear" w:color="auto" w:fill="auto"/>
            <w:tcMar>
              <w:top w:w="24" w:type="dxa"/>
              <w:left w:w="45" w:type="dxa"/>
              <w:bottom w:w="24" w:type="dxa"/>
              <w:right w:w="45" w:type="dxa"/>
            </w:tcMar>
            <w:hideMark/>
          </w:tcPr>
          <w:p w:rsidR="0068789A" w:rsidRPr="00A444A3" w:rsidRDefault="0068789A" w:rsidP="0068789A">
            <w:pPr>
              <w:ind w:firstLine="0"/>
              <w:jc w:val="center"/>
              <w:rPr>
                <w:noProof/>
                <w:sz w:val="28"/>
                <w:szCs w:val="28"/>
                <w:lang w:eastAsia="en-GB"/>
              </w:rPr>
            </w:pPr>
            <w:r w:rsidRPr="00A444A3">
              <w:rPr>
                <w:noProof/>
                <w:sz w:val="28"/>
                <w:szCs w:val="28"/>
                <w:lang w:eastAsia="en-GB"/>
              </w:rPr>
              <w:t>2402 20</w:t>
            </w:r>
          </w:p>
        </w:tc>
        <w:tc>
          <w:tcPr>
            <w:tcW w:w="1446" w:type="pct"/>
            <w:tcBorders>
              <w:top w:val="single" w:sz="6" w:space="0" w:color="000000"/>
              <w:left w:val="single" w:sz="6" w:space="0" w:color="000000"/>
              <w:bottom w:val="single" w:sz="6" w:space="0" w:color="000000"/>
              <w:right w:val="single" w:sz="6" w:space="0" w:color="000000"/>
            </w:tcBorders>
            <w:shd w:val="clear" w:color="auto" w:fill="auto"/>
            <w:tcMar>
              <w:top w:w="24" w:type="dxa"/>
              <w:left w:w="45" w:type="dxa"/>
              <w:bottom w:w="24" w:type="dxa"/>
              <w:right w:w="45" w:type="dxa"/>
            </w:tcMar>
            <w:hideMark/>
          </w:tcPr>
          <w:p w:rsidR="0068789A" w:rsidRPr="00A444A3" w:rsidRDefault="0068789A" w:rsidP="0068789A">
            <w:pPr>
              <w:ind w:firstLine="0"/>
              <w:rPr>
                <w:noProof/>
                <w:sz w:val="28"/>
                <w:szCs w:val="28"/>
                <w:lang w:eastAsia="en-GB"/>
              </w:rPr>
            </w:pPr>
            <w:r w:rsidRPr="00A444A3">
              <w:rPr>
                <w:noProof/>
                <w:sz w:val="28"/>
                <w:szCs w:val="28"/>
                <w:lang w:eastAsia="en-GB"/>
              </w:rPr>
              <w:t>Ţigarete care conţin tutun:</w:t>
            </w:r>
          </w:p>
        </w:tc>
        <w:tc>
          <w:tcPr>
            <w:tcW w:w="1485" w:type="pct"/>
            <w:tcBorders>
              <w:top w:val="single" w:sz="6" w:space="0" w:color="000000"/>
              <w:left w:val="single" w:sz="6" w:space="0" w:color="000000"/>
              <w:bottom w:val="single" w:sz="6" w:space="0" w:color="000000"/>
              <w:right w:val="single" w:sz="6" w:space="0" w:color="000000"/>
            </w:tcBorders>
            <w:shd w:val="clear" w:color="auto" w:fill="auto"/>
            <w:tcMar>
              <w:top w:w="24" w:type="dxa"/>
              <w:left w:w="45" w:type="dxa"/>
              <w:bottom w:w="24" w:type="dxa"/>
              <w:right w:w="45" w:type="dxa"/>
            </w:tcMar>
            <w:hideMark/>
          </w:tcPr>
          <w:p w:rsidR="0068789A" w:rsidRPr="00A444A3" w:rsidRDefault="0068789A" w:rsidP="0068789A">
            <w:pPr>
              <w:ind w:firstLine="0"/>
              <w:rPr>
                <w:noProof/>
                <w:sz w:val="28"/>
                <w:szCs w:val="28"/>
                <w:lang w:eastAsia="en-GB"/>
              </w:rPr>
            </w:pPr>
            <w:r w:rsidRPr="00A444A3">
              <w:rPr>
                <w:noProof/>
                <w:sz w:val="28"/>
                <w:szCs w:val="28"/>
                <w:lang w:eastAsia="en-GB"/>
              </w:rPr>
              <w:t> </w:t>
            </w:r>
          </w:p>
        </w:tc>
        <w:tc>
          <w:tcPr>
            <w:tcW w:w="1106" w:type="pct"/>
            <w:tcBorders>
              <w:top w:val="single" w:sz="6" w:space="0" w:color="000000"/>
              <w:left w:val="single" w:sz="6" w:space="0" w:color="000000"/>
              <w:bottom w:val="single" w:sz="6" w:space="0" w:color="000000"/>
              <w:right w:val="single" w:sz="6" w:space="0" w:color="000000"/>
            </w:tcBorders>
            <w:shd w:val="clear" w:color="auto" w:fill="auto"/>
            <w:tcMar>
              <w:top w:w="24" w:type="dxa"/>
              <w:left w:w="45" w:type="dxa"/>
              <w:bottom w:w="24" w:type="dxa"/>
              <w:right w:w="45" w:type="dxa"/>
            </w:tcMar>
            <w:hideMark/>
          </w:tcPr>
          <w:p w:rsidR="0068789A" w:rsidRPr="00A444A3" w:rsidRDefault="0068789A" w:rsidP="0068789A">
            <w:pPr>
              <w:ind w:firstLine="0"/>
              <w:rPr>
                <w:noProof/>
                <w:sz w:val="28"/>
                <w:szCs w:val="28"/>
                <w:lang w:eastAsia="en-GB"/>
              </w:rPr>
            </w:pPr>
            <w:r w:rsidRPr="00A444A3">
              <w:rPr>
                <w:noProof/>
                <w:sz w:val="28"/>
                <w:szCs w:val="28"/>
                <w:lang w:eastAsia="en-GB"/>
              </w:rPr>
              <w:t> </w:t>
            </w:r>
          </w:p>
        </w:tc>
      </w:tr>
      <w:tr w:rsidR="0068789A" w:rsidRPr="00A444A3" w:rsidTr="0068789A">
        <w:trPr>
          <w:jc w:val="center"/>
        </w:trPr>
        <w:tc>
          <w:tcPr>
            <w:tcW w:w="963" w:type="pct"/>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68789A" w:rsidRPr="00A444A3" w:rsidRDefault="0068789A" w:rsidP="0068789A">
            <w:pPr>
              <w:ind w:firstLine="0"/>
              <w:rPr>
                <w:noProof/>
                <w:sz w:val="28"/>
                <w:szCs w:val="28"/>
                <w:lang w:eastAsia="en-GB"/>
              </w:rPr>
            </w:pPr>
          </w:p>
        </w:tc>
        <w:tc>
          <w:tcPr>
            <w:tcW w:w="1446" w:type="pct"/>
            <w:tcBorders>
              <w:top w:val="single" w:sz="6" w:space="0" w:color="000000"/>
              <w:left w:val="single" w:sz="6" w:space="0" w:color="000000"/>
              <w:bottom w:val="single" w:sz="6" w:space="0" w:color="000000"/>
              <w:right w:val="single" w:sz="6" w:space="0" w:color="000000"/>
            </w:tcBorders>
            <w:shd w:val="clear" w:color="auto" w:fill="auto"/>
            <w:tcMar>
              <w:top w:w="24" w:type="dxa"/>
              <w:left w:w="45" w:type="dxa"/>
              <w:bottom w:w="24" w:type="dxa"/>
              <w:right w:w="45" w:type="dxa"/>
            </w:tcMar>
            <w:hideMark/>
          </w:tcPr>
          <w:p w:rsidR="0068789A" w:rsidRPr="00A444A3" w:rsidRDefault="0068789A" w:rsidP="0068789A">
            <w:pPr>
              <w:ind w:firstLine="0"/>
              <w:rPr>
                <w:noProof/>
                <w:sz w:val="28"/>
                <w:szCs w:val="28"/>
                <w:lang w:eastAsia="en-GB"/>
              </w:rPr>
            </w:pPr>
            <w:r w:rsidRPr="00A444A3">
              <w:rPr>
                <w:noProof/>
                <w:sz w:val="28"/>
                <w:szCs w:val="28"/>
                <w:lang w:eastAsia="en-GB"/>
              </w:rPr>
              <w:t>– cu filtru</w:t>
            </w:r>
          </w:p>
        </w:tc>
        <w:tc>
          <w:tcPr>
            <w:tcW w:w="1485" w:type="pct"/>
            <w:tcBorders>
              <w:top w:val="single" w:sz="6" w:space="0" w:color="000000"/>
              <w:left w:val="single" w:sz="6" w:space="0" w:color="000000"/>
              <w:bottom w:val="single" w:sz="6" w:space="0" w:color="000000"/>
              <w:right w:val="single" w:sz="6" w:space="0" w:color="000000"/>
            </w:tcBorders>
            <w:shd w:val="clear" w:color="auto" w:fill="auto"/>
            <w:tcMar>
              <w:top w:w="24" w:type="dxa"/>
              <w:left w:w="45" w:type="dxa"/>
              <w:bottom w:w="24" w:type="dxa"/>
              <w:right w:w="45" w:type="dxa"/>
            </w:tcMar>
            <w:hideMark/>
          </w:tcPr>
          <w:p w:rsidR="0068789A" w:rsidRPr="00A444A3" w:rsidRDefault="0068789A" w:rsidP="0068789A">
            <w:pPr>
              <w:ind w:firstLine="0"/>
              <w:rPr>
                <w:noProof/>
                <w:sz w:val="28"/>
                <w:szCs w:val="28"/>
                <w:lang w:eastAsia="en-GB"/>
              </w:rPr>
            </w:pPr>
            <w:r w:rsidRPr="00A444A3">
              <w:rPr>
                <w:noProof/>
                <w:sz w:val="28"/>
                <w:szCs w:val="28"/>
                <w:lang w:eastAsia="en-GB"/>
              </w:rPr>
              <w:t>1 pachet/valoarea în lei</w:t>
            </w:r>
          </w:p>
        </w:tc>
        <w:tc>
          <w:tcPr>
            <w:tcW w:w="1106"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hideMark/>
          </w:tcPr>
          <w:p w:rsidR="0068789A" w:rsidRPr="00A444A3" w:rsidRDefault="0068789A" w:rsidP="0068789A">
            <w:pPr>
              <w:ind w:firstLine="0"/>
              <w:jc w:val="center"/>
              <w:rPr>
                <w:noProof/>
                <w:sz w:val="28"/>
                <w:szCs w:val="28"/>
                <w:lang w:eastAsia="en-GB"/>
              </w:rPr>
            </w:pPr>
            <w:r w:rsidRPr="00A444A3">
              <w:rPr>
                <w:noProof/>
                <w:sz w:val="28"/>
                <w:szCs w:val="28"/>
                <w:lang w:eastAsia="en-GB"/>
              </w:rPr>
              <w:t>25</w:t>
            </w:r>
          </w:p>
        </w:tc>
      </w:tr>
      <w:tr w:rsidR="0068789A" w:rsidRPr="00A444A3" w:rsidTr="0068789A">
        <w:trPr>
          <w:jc w:val="center"/>
        </w:trPr>
        <w:tc>
          <w:tcPr>
            <w:tcW w:w="963" w:type="pct"/>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68789A" w:rsidRPr="00A444A3" w:rsidRDefault="0068789A" w:rsidP="0068789A">
            <w:pPr>
              <w:ind w:firstLine="0"/>
              <w:rPr>
                <w:noProof/>
                <w:sz w:val="28"/>
                <w:szCs w:val="28"/>
                <w:lang w:eastAsia="en-GB"/>
              </w:rPr>
            </w:pPr>
          </w:p>
        </w:tc>
        <w:tc>
          <w:tcPr>
            <w:tcW w:w="1446" w:type="pct"/>
            <w:tcBorders>
              <w:top w:val="single" w:sz="6" w:space="0" w:color="000000"/>
              <w:left w:val="single" w:sz="6" w:space="0" w:color="000000"/>
              <w:bottom w:val="single" w:sz="6" w:space="0" w:color="000000"/>
              <w:right w:val="single" w:sz="6" w:space="0" w:color="000000"/>
            </w:tcBorders>
            <w:shd w:val="clear" w:color="auto" w:fill="auto"/>
            <w:tcMar>
              <w:top w:w="24" w:type="dxa"/>
              <w:left w:w="45" w:type="dxa"/>
              <w:bottom w:w="24" w:type="dxa"/>
              <w:right w:w="45" w:type="dxa"/>
            </w:tcMar>
            <w:hideMark/>
          </w:tcPr>
          <w:p w:rsidR="0068789A" w:rsidRPr="00A444A3" w:rsidRDefault="0068789A" w:rsidP="0068789A">
            <w:pPr>
              <w:ind w:firstLine="0"/>
              <w:rPr>
                <w:noProof/>
                <w:sz w:val="28"/>
                <w:szCs w:val="28"/>
                <w:lang w:eastAsia="en-GB"/>
              </w:rPr>
            </w:pPr>
            <w:r w:rsidRPr="00A444A3">
              <w:rPr>
                <w:noProof/>
                <w:sz w:val="28"/>
                <w:szCs w:val="28"/>
                <w:lang w:eastAsia="en-GB"/>
              </w:rPr>
              <w:t xml:space="preserve">– fără filtru </w:t>
            </w:r>
          </w:p>
        </w:tc>
        <w:tc>
          <w:tcPr>
            <w:tcW w:w="1485" w:type="pct"/>
            <w:tcBorders>
              <w:top w:val="single" w:sz="6" w:space="0" w:color="000000"/>
              <w:left w:val="single" w:sz="6" w:space="0" w:color="000000"/>
              <w:bottom w:val="single" w:sz="6" w:space="0" w:color="000000"/>
              <w:right w:val="single" w:sz="6" w:space="0" w:color="000000"/>
            </w:tcBorders>
            <w:shd w:val="clear" w:color="auto" w:fill="auto"/>
            <w:tcMar>
              <w:top w:w="24" w:type="dxa"/>
              <w:left w:w="45" w:type="dxa"/>
              <w:bottom w:w="24" w:type="dxa"/>
              <w:right w:w="45" w:type="dxa"/>
            </w:tcMar>
            <w:hideMark/>
          </w:tcPr>
          <w:p w:rsidR="0068789A" w:rsidRPr="00A444A3" w:rsidRDefault="0068789A" w:rsidP="0068789A">
            <w:pPr>
              <w:ind w:firstLine="0"/>
              <w:rPr>
                <w:noProof/>
                <w:sz w:val="28"/>
                <w:szCs w:val="28"/>
                <w:lang w:eastAsia="en-GB"/>
              </w:rPr>
            </w:pPr>
            <w:r w:rsidRPr="00A444A3">
              <w:rPr>
                <w:noProof/>
                <w:sz w:val="28"/>
                <w:szCs w:val="28"/>
                <w:lang w:eastAsia="en-GB"/>
              </w:rPr>
              <w:t>1 pachet/valoarea în lei</w:t>
            </w:r>
          </w:p>
        </w:tc>
        <w:tc>
          <w:tcPr>
            <w:tcW w:w="1106"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hideMark/>
          </w:tcPr>
          <w:p w:rsidR="0068789A" w:rsidRPr="00A444A3" w:rsidRDefault="0068789A" w:rsidP="0068789A">
            <w:pPr>
              <w:ind w:firstLine="0"/>
              <w:jc w:val="center"/>
              <w:rPr>
                <w:noProof/>
                <w:sz w:val="28"/>
                <w:szCs w:val="28"/>
                <w:lang w:eastAsia="en-GB"/>
              </w:rPr>
            </w:pPr>
            <w:r w:rsidRPr="00A444A3">
              <w:rPr>
                <w:noProof/>
                <w:sz w:val="28"/>
                <w:szCs w:val="28"/>
                <w:lang w:eastAsia="en-GB"/>
              </w:rPr>
              <w:t>19</w:t>
            </w:r>
          </w:p>
        </w:tc>
      </w:tr>
    </w:tbl>
    <w:p w:rsidR="0068789A" w:rsidRPr="00A444A3" w:rsidRDefault="0068789A" w:rsidP="0068789A">
      <w:pPr>
        <w:ind w:firstLine="567"/>
        <w:rPr>
          <w:sz w:val="28"/>
          <w:szCs w:val="28"/>
          <w:lang w:eastAsia="en-GB"/>
        </w:rPr>
      </w:pPr>
    </w:p>
    <w:p w:rsidR="0068789A" w:rsidRPr="00A444A3" w:rsidRDefault="0068789A" w:rsidP="0068789A">
      <w:pPr>
        <w:ind w:firstLine="709"/>
        <w:rPr>
          <w:noProof/>
          <w:sz w:val="28"/>
          <w:szCs w:val="28"/>
          <w:lang w:eastAsia="en-GB"/>
        </w:rPr>
      </w:pPr>
      <w:r w:rsidRPr="00A444A3">
        <w:rPr>
          <w:noProof/>
          <w:sz w:val="28"/>
          <w:szCs w:val="28"/>
          <w:lang w:eastAsia="en-GB"/>
        </w:rPr>
        <w:t>(2) Preţul de vînzare cu amănuntul pentru ţigaretele (pachet unitar) cu filtru/fără filtru, poziţia tarifară 2402 20, nu poate fi mai mic decît preţul minim de referinţă stabilit la alin.(1).</w:t>
      </w:r>
    </w:p>
    <w:p w:rsidR="0068789A" w:rsidRPr="00A444A3" w:rsidRDefault="0068789A" w:rsidP="0068789A">
      <w:pPr>
        <w:ind w:firstLine="709"/>
        <w:rPr>
          <w:noProof/>
          <w:sz w:val="28"/>
          <w:szCs w:val="28"/>
          <w:lang w:eastAsia="en-GB"/>
        </w:rPr>
      </w:pPr>
      <w:r w:rsidRPr="00A444A3">
        <w:rPr>
          <w:noProof/>
          <w:sz w:val="28"/>
          <w:szCs w:val="28"/>
          <w:lang w:eastAsia="en-GB"/>
        </w:rPr>
        <w:t>(3) Comercializarea ţigaretelor cu/fără filtru la preţuri mai mici decît preţurile minime de referinţă se sancţionează cu amendă în mărime de 50% din valoarea ţigaretelor respective, pornind de la preţul minim de referinţă respectiv, dar nu mai puţin de 1000 de lei.</w:t>
      </w:r>
    </w:p>
    <w:p w:rsidR="0068789A" w:rsidRPr="00A444A3" w:rsidRDefault="0068789A" w:rsidP="0068789A">
      <w:pPr>
        <w:ind w:firstLine="709"/>
        <w:rPr>
          <w:noProof/>
          <w:sz w:val="28"/>
          <w:szCs w:val="28"/>
          <w:lang w:eastAsia="en-GB"/>
        </w:rPr>
      </w:pPr>
      <w:r w:rsidRPr="00A444A3">
        <w:rPr>
          <w:noProof/>
          <w:sz w:val="28"/>
          <w:szCs w:val="28"/>
          <w:lang w:eastAsia="en-GB"/>
        </w:rPr>
        <w:t>(4) Amenda stabilită se percepe la bugetul de stat prin decizia adoptată de Serviciul Fiscal de Stat.</w:t>
      </w:r>
    </w:p>
    <w:p w:rsidR="0068789A" w:rsidRPr="00A444A3" w:rsidRDefault="0068789A" w:rsidP="0068789A">
      <w:pPr>
        <w:ind w:firstLine="709"/>
        <w:rPr>
          <w:b/>
          <w:sz w:val="28"/>
          <w:szCs w:val="28"/>
          <w:lang w:val="ro-RO"/>
        </w:rPr>
      </w:pPr>
    </w:p>
    <w:p w:rsidR="0068789A" w:rsidRPr="00A444A3" w:rsidRDefault="0068789A" w:rsidP="0068789A">
      <w:pPr>
        <w:ind w:firstLine="709"/>
        <w:rPr>
          <w:sz w:val="28"/>
          <w:szCs w:val="28"/>
          <w:lang w:val="ro-RO"/>
        </w:rPr>
      </w:pPr>
      <w:r w:rsidRPr="00A444A3">
        <w:rPr>
          <w:b/>
          <w:sz w:val="28"/>
          <w:szCs w:val="28"/>
          <w:lang w:val="ro-RO"/>
        </w:rPr>
        <w:t>Art. 10.</w:t>
      </w:r>
      <w:r w:rsidRPr="00A444A3">
        <w:rPr>
          <w:sz w:val="28"/>
          <w:szCs w:val="28"/>
          <w:lang w:val="ro-RO"/>
        </w:rPr>
        <w:t xml:space="preserve"> –</w:t>
      </w:r>
      <w:r w:rsidRPr="00A444A3">
        <w:rPr>
          <w:sz w:val="28"/>
          <w:szCs w:val="28"/>
        </w:rPr>
        <w:t xml:space="preserve"> </w:t>
      </w:r>
      <w:r w:rsidRPr="00A444A3">
        <w:rPr>
          <w:sz w:val="28"/>
          <w:szCs w:val="28"/>
          <w:lang w:val="ro-RO"/>
        </w:rPr>
        <w:t>(1) Se stabileşte valoarea de referință pentru calcularea în anul 2019 a salariilor angajaților din sectorul bugetar, în conformitate cu prevederile Legii privind sistemul unitar de salarizare în sectorul bugetar în mărime de 1500 lei.</w:t>
      </w:r>
    </w:p>
    <w:p w:rsidR="0068789A" w:rsidRPr="00A444A3" w:rsidRDefault="0068789A" w:rsidP="0068789A">
      <w:pPr>
        <w:ind w:firstLine="709"/>
        <w:rPr>
          <w:sz w:val="28"/>
          <w:szCs w:val="28"/>
          <w:lang w:val="ro-RO"/>
        </w:rPr>
      </w:pPr>
      <w:r w:rsidRPr="00A444A3">
        <w:rPr>
          <w:sz w:val="28"/>
          <w:szCs w:val="28"/>
          <w:lang w:val="ro-RO"/>
        </w:rPr>
        <w:t>(2) Prin derogare de la valoarea de referință de bază, prevăzută în alin. (1), se stabilesc următoarele valori:</w:t>
      </w:r>
    </w:p>
    <w:p w:rsidR="0068789A" w:rsidRPr="00A444A3" w:rsidRDefault="0068789A" w:rsidP="0068789A">
      <w:pPr>
        <w:ind w:firstLine="709"/>
        <w:rPr>
          <w:sz w:val="28"/>
          <w:szCs w:val="28"/>
          <w:lang w:val="ro-RO"/>
        </w:rPr>
      </w:pPr>
      <w:r w:rsidRPr="00A444A3">
        <w:rPr>
          <w:sz w:val="28"/>
          <w:szCs w:val="28"/>
          <w:lang w:val="ro-RO"/>
        </w:rPr>
        <w:t>- în mărime de 1300 lei – pentru persoanele cu funcții de demnitate publică din autoritățile/instituțiile finanțate de la bugetul de stat, cu excepția judecătorilor, procurorilor, inspectorilor-judecători;</w:t>
      </w:r>
    </w:p>
    <w:p w:rsidR="0068789A" w:rsidRPr="00A444A3" w:rsidRDefault="0068789A" w:rsidP="0068789A">
      <w:pPr>
        <w:ind w:firstLine="709"/>
        <w:rPr>
          <w:sz w:val="28"/>
          <w:szCs w:val="28"/>
          <w:lang w:val="ro-RO"/>
        </w:rPr>
      </w:pPr>
      <w:r w:rsidRPr="00A444A3">
        <w:rPr>
          <w:sz w:val="28"/>
          <w:szCs w:val="28"/>
          <w:lang w:val="ro-RO"/>
        </w:rPr>
        <w:t>- în mărime de 1600 lei – pentru personalul didactic, inclusiv cu funcții de conducere;</w:t>
      </w:r>
    </w:p>
    <w:p w:rsidR="0068789A" w:rsidRPr="00A444A3" w:rsidRDefault="0068789A" w:rsidP="0068789A">
      <w:pPr>
        <w:ind w:firstLine="709"/>
        <w:rPr>
          <w:sz w:val="28"/>
          <w:szCs w:val="28"/>
          <w:lang w:val="ro-RO"/>
        </w:rPr>
      </w:pPr>
      <w:r w:rsidRPr="00A444A3">
        <w:rPr>
          <w:sz w:val="28"/>
          <w:szCs w:val="28"/>
          <w:lang w:val="ro-RO"/>
        </w:rPr>
        <w:t xml:space="preserve">- în mărime de 1600 lei – pentru personalul care, conform anexelor la Legea privind sistemul unitar de salarizare în sectorul bugetar, se încadrează în clasele de salarizare de la 1 </w:t>
      </w:r>
      <w:proofErr w:type="spellStart"/>
      <w:r w:rsidRPr="00A444A3">
        <w:rPr>
          <w:sz w:val="28"/>
          <w:szCs w:val="28"/>
          <w:lang w:val="ro-RO"/>
        </w:rPr>
        <w:t>pînă</w:t>
      </w:r>
      <w:proofErr w:type="spellEnd"/>
      <w:r w:rsidRPr="00A444A3">
        <w:rPr>
          <w:sz w:val="28"/>
          <w:szCs w:val="28"/>
          <w:lang w:val="ro-RO"/>
        </w:rPr>
        <w:t xml:space="preserve"> la 25;</w:t>
      </w:r>
    </w:p>
    <w:p w:rsidR="00072CAA" w:rsidRPr="00A444A3" w:rsidRDefault="00072CAA" w:rsidP="00072CAA">
      <w:pPr>
        <w:ind w:firstLine="709"/>
        <w:rPr>
          <w:ins w:id="1" w:author="Chirila Veronica" w:date="2018-11-08T15:31:00Z"/>
          <w:sz w:val="28"/>
          <w:szCs w:val="28"/>
        </w:rPr>
      </w:pPr>
      <w:ins w:id="2" w:author="Chirila Veronica" w:date="2018-11-08T15:31:00Z">
        <w:r w:rsidRPr="00A444A3">
          <w:rPr>
            <w:sz w:val="28"/>
            <w:szCs w:val="28"/>
            <w:lang w:val="ro-RO"/>
          </w:rPr>
          <w:t>- în mărime de 2000 lei</w:t>
        </w:r>
      </w:ins>
      <w:r w:rsidRPr="00A444A3">
        <w:rPr>
          <w:sz w:val="28"/>
          <w:szCs w:val="28"/>
          <w:lang w:val="ro-RO"/>
        </w:rPr>
        <w:t xml:space="preserve"> –</w:t>
      </w:r>
      <w:ins w:id="3" w:author="Chirila Veronica" w:date="2018-11-08T15:31:00Z">
        <w:r w:rsidRPr="00A444A3">
          <w:rPr>
            <w:sz w:val="28"/>
            <w:szCs w:val="28"/>
          </w:rPr>
          <w:t xml:space="preserve"> </w:t>
        </w:r>
        <w:r w:rsidRPr="00A444A3">
          <w:rPr>
            <w:sz w:val="28"/>
            <w:szCs w:val="28"/>
            <w:lang w:val="ro-RO"/>
          </w:rPr>
          <w:t>pentru personalul Serviciului de Informații și Securitate;</w:t>
        </w:r>
      </w:ins>
    </w:p>
    <w:p w:rsidR="006C7B0B" w:rsidRPr="00A444A3" w:rsidRDefault="006C7B0B" w:rsidP="006C7B0B">
      <w:pPr>
        <w:ind w:firstLine="709"/>
        <w:rPr>
          <w:sz w:val="28"/>
          <w:szCs w:val="28"/>
          <w:lang w:val="ro-RO"/>
        </w:rPr>
      </w:pPr>
      <w:r w:rsidRPr="00A444A3">
        <w:rPr>
          <w:sz w:val="28"/>
          <w:szCs w:val="28"/>
          <w:lang w:val="ro-RO"/>
        </w:rPr>
        <w:t>- în mărime de 2500 lei – pentru judecători (cu excepția judecătorilor din Curtea Constituțională, Consiliul Superior al Magistraturii, Curtea Supremă de Justiție), procurori, inspectori-judecători, inspectori din Inspecția Procurorilor;</w:t>
      </w:r>
    </w:p>
    <w:p w:rsidR="006C7B0B" w:rsidRPr="00A444A3" w:rsidRDefault="006C7B0B" w:rsidP="006C7B0B">
      <w:pPr>
        <w:ind w:firstLine="709"/>
        <w:rPr>
          <w:sz w:val="28"/>
          <w:szCs w:val="28"/>
          <w:lang w:val="ro-RO"/>
        </w:rPr>
      </w:pPr>
      <w:r w:rsidRPr="00A444A3">
        <w:rPr>
          <w:sz w:val="28"/>
          <w:szCs w:val="28"/>
          <w:lang w:val="ro-RO"/>
        </w:rPr>
        <w:t>- în mărime de 2600 lei – pentru judecătorii din Curtea Constituțională, Consiliul Superior al Magistraturii, Curtea Supremă de Justiție.</w:t>
      </w:r>
    </w:p>
    <w:p w:rsidR="0068789A" w:rsidRPr="00A444A3" w:rsidRDefault="0068789A" w:rsidP="0068789A">
      <w:pPr>
        <w:ind w:firstLine="709"/>
        <w:rPr>
          <w:b/>
          <w:sz w:val="28"/>
          <w:szCs w:val="28"/>
          <w:lang w:val="ro-RO"/>
        </w:rPr>
      </w:pPr>
    </w:p>
    <w:p w:rsidR="0068789A" w:rsidRPr="00A444A3" w:rsidRDefault="0068789A" w:rsidP="0068789A">
      <w:pPr>
        <w:ind w:firstLine="709"/>
        <w:rPr>
          <w:sz w:val="28"/>
          <w:szCs w:val="28"/>
          <w:lang w:val="ro-RO"/>
        </w:rPr>
      </w:pPr>
      <w:r w:rsidRPr="00A444A3">
        <w:rPr>
          <w:b/>
          <w:sz w:val="28"/>
          <w:szCs w:val="28"/>
          <w:lang w:val="ro-RO"/>
        </w:rPr>
        <w:t>Art. 11.</w:t>
      </w:r>
      <w:r w:rsidRPr="00A444A3">
        <w:rPr>
          <w:sz w:val="28"/>
          <w:szCs w:val="28"/>
          <w:lang w:val="ro-RO"/>
        </w:rPr>
        <w:t xml:space="preserve"> – (1) Determinarea cuantumului minim al chiriei bunurilor proprietate publică se prezintă în anexa nr.9.</w:t>
      </w:r>
    </w:p>
    <w:p w:rsidR="0068789A" w:rsidRPr="00A444A3" w:rsidRDefault="0068789A" w:rsidP="0068789A">
      <w:pPr>
        <w:ind w:firstLine="709"/>
        <w:rPr>
          <w:sz w:val="28"/>
          <w:szCs w:val="28"/>
          <w:lang w:val="ro-RO"/>
        </w:rPr>
      </w:pPr>
      <w:r w:rsidRPr="00A444A3">
        <w:rPr>
          <w:sz w:val="28"/>
          <w:szCs w:val="28"/>
          <w:lang w:val="ro-RO"/>
        </w:rPr>
        <w:t>(2) Se scutesc de plata chiriei (</w:t>
      </w:r>
      <w:proofErr w:type="spellStart"/>
      <w:r w:rsidRPr="00A444A3">
        <w:rPr>
          <w:sz w:val="28"/>
          <w:szCs w:val="28"/>
          <w:lang w:val="ro-RO"/>
        </w:rPr>
        <w:t>exceptînd</w:t>
      </w:r>
      <w:proofErr w:type="spellEnd"/>
      <w:r w:rsidRPr="00A444A3">
        <w:rPr>
          <w:sz w:val="28"/>
          <w:szCs w:val="28"/>
          <w:lang w:val="ro-RO"/>
        </w:rPr>
        <w:t xml:space="preserve"> plata serviciilor comunale):</w:t>
      </w:r>
    </w:p>
    <w:p w:rsidR="0068789A" w:rsidRPr="00A444A3" w:rsidRDefault="0068789A" w:rsidP="0068789A">
      <w:pPr>
        <w:ind w:firstLine="709"/>
        <w:rPr>
          <w:sz w:val="28"/>
          <w:szCs w:val="28"/>
          <w:lang w:val="ro-RO"/>
        </w:rPr>
      </w:pPr>
      <w:r w:rsidRPr="00A444A3">
        <w:rPr>
          <w:sz w:val="28"/>
          <w:szCs w:val="28"/>
          <w:lang w:val="ro-RO"/>
        </w:rPr>
        <w:t xml:space="preserve">a) autorităţile/instituţiile bugetare finanţate de la bugetul de stat şi uniunile de creaţie – pentru încăperile închiriate de la alte autorităţi/instituţii bugetare finanţate de la bugetul de stat, precum şi de la întreprinderile de stat al căror fondator este autoritatea ierarhic superioară acestora, fără drept de </w:t>
      </w:r>
      <w:proofErr w:type="spellStart"/>
      <w:r w:rsidRPr="00A444A3">
        <w:rPr>
          <w:sz w:val="28"/>
          <w:szCs w:val="28"/>
          <w:lang w:val="ro-RO"/>
        </w:rPr>
        <w:t>sublocațiune</w:t>
      </w:r>
      <w:proofErr w:type="spellEnd"/>
      <w:r w:rsidRPr="00A444A3">
        <w:rPr>
          <w:sz w:val="28"/>
          <w:szCs w:val="28"/>
          <w:lang w:val="ro-RO"/>
        </w:rPr>
        <w:t>;</w:t>
      </w:r>
    </w:p>
    <w:p w:rsidR="0068789A" w:rsidRPr="00A444A3" w:rsidRDefault="0068789A" w:rsidP="0068789A">
      <w:pPr>
        <w:ind w:firstLine="709"/>
        <w:rPr>
          <w:sz w:val="28"/>
          <w:szCs w:val="28"/>
          <w:lang w:val="ro-RO"/>
        </w:rPr>
      </w:pPr>
      <w:r w:rsidRPr="00A444A3">
        <w:rPr>
          <w:sz w:val="28"/>
          <w:szCs w:val="28"/>
          <w:lang w:val="ro-RO"/>
        </w:rPr>
        <w:t>b) întreprinderile de stat al căror fondator este Administrația Națională a Penitenciarelor subordonată Ministerului Justiţiei – pentru încăperile închiriate de la instituţiile din cadrul sistemului penitenciar.</w:t>
      </w:r>
    </w:p>
    <w:p w:rsidR="0068789A" w:rsidRPr="00A444A3" w:rsidRDefault="0068789A" w:rsidP="0068789A">
      <w:pPr>
        <w:ind w:firstLine="709"/>
        <w:rPr>
          <w:b/>
          <w:sz w:val="28"/>
          <w:szCs w:val="28"/>
          <w:lang w:val="ro-RO"/>
        </w:rPr>
      </w:pPr>
    </w:p>
    <w:p w:rsidR="0068789A" w:rsidRPr="00A444A3" w:rsidRDefault="0068789A" w:rsidP="0068789A">
      <w:pPr>
        <w:ind w:firstLine="709"/>
        <w:rPr>
          <w:sz w:val="28"/>
          <w:szCs w:val="28"/>
          <w:lang w:val="ro-RO"/>
        </w:rPr>
      </w:pPr>
      <w:r w:rsidRPr="00A444A3">
        <w:rPr>
          <w:b/>
          <w:sz w:val="28"/>
          <w:szCs w:val="28"/>
          <w:lang w:val="ro-RO"/>
        </w:rPr>
        <w:t>Art. 12.</w:t>
      </w:r>
      <w:r w:rsidRPr="00A444A3">
        <w:rPr>
          <w:sz w:val="28"/>
          <w:szCs w:val="28"/>
          <w:lang w:val="ro-RO"/>
        </w:rPr>
        <w:t xml:space="preserve">  – (1) </w:t>
      </w:r>
      <w:r w:rsidR="008D3BFA">
        <w:rPr>
          <w:sz w:val="28"/>
          <w:szCs w:val="28"/>
          <w:lang w:val="ro-RO"/>
        </w:rPr>
        <w:t>Organizațiilor de creditare nebancare</w:t>
      </w:r>
      <w:r w:rsidRPr="00A444A3">
        <w:rPr>
          <w:sz w:val="28"/>
          <w:szCs w:val="28"/>
          <w:lang w:val="ro-RO"/>
        </w:rPr>
        <w:t xml:space="preserve"> care au acordat </w:t>
      </w:r>
      <w:proofErr w:type="spellStart"/>
      <w:r w:rsidRPr="00A444A3">
        <w:rPr>
          <w:sz w:val="28"/>
          <w:szCs w:val="28"/>
          <w:lang w:val="ro-RO"/>
        </w:rPr>
        <w:t>pînă</w:t>
      </w:r>
      <w:proofErr w:type="spellEnd"/>
      <w:r w:rsidRPr="00A444A3">
        <w:rPr>
          <w:sz w:val="28"/>
          <w:szCs w:val="28"/>
          <w:lang w:val="ro-RO"/>
        </w:rPr>
        <w:t xml:space="preserve"> la 29 iulie 1994 credite preferenţiale pe termen lung cooperativelor de construcţie a locuinţelor înfiinţate </w:t>
      </w:r>
      <w:proofErr w:type="spellStart"/>
      <w:r w:rsidRPr="00A444A3">
        <w:rPr>
          <w:sz w:val="28"/>
          <w:szCs w:val="28"/>
          <w:lang w:val="ro-RO"/>
        </w:rPr>
        <w:t>pînă</w:t>
      </w:r>
      <w:proofErr w:type="spellEnd"/>
      <w:r w:rsidRPr="00A444A3">
        <w:rPr>
          <w:sz w:val="28"/>
          <w:szCs w:val="28"/>
          <w:lang w:val="ro-RO"/>
        </w:rPr>
        <w:t xml:space="preserve"> la 1 ianuarie 1993 şi care au început construcţia caselor</w:t>
      </w:r>
      <w:r w:rsidRPr="00A444A3">
        <w:rPr>
          <w:sz w:val="28"/>
          <w:szCs w:val="28"/>
        </w:rPr>
        <w:t xml:space="preserve"> </w:t>
      </w:r>
      <w:proofErr w:type="spellStart"/>
      <w:r w:rsidRPr="00A444A3">
        <w:rPr>
          <w:sz w:val="28"/>
          <w:szCs w:val="28"/>
          <w:lang w:val="ro-RO"/>
        </w:rPr>
        <w:t>pînă</w:t>
      </w:r>
      <w:proofErr w:type="spellEnd"/>
      <w:r w:rsidRPr="00A444A3">
        <w:rPr>
          <w:sz w:val="28"/>
          <w:szCs w:val="28"/>
          <w:lang w:val="ro-RO"/>
        </w:rPr>
        <w:t xml:space="preserve"> la această dată, băncilor care au acordat după 29 iulie 1994 astfel de credite cooperativelor de construcţie a locuinţelor, specificate în </w:t>
      </w:r>
      <w:proofErr w:type="spellStart"/>
      <w:r w:rsidRPr="00A444A3">
        <w:rPr>
          <w:sz w:val="28"/>
          <w:szCs w:val="28"/>
          <w:lang w:val="ro-RO"/>
        </w:rPr>
        <w:t>Hotărîrea</w:t>
      </w:r>
      <w:proofErr w:type="spellEnd"/>
      <w:r w:rsidRPr="00A444A3">
        <w:rPr>
          <w:sz w:val="28"/>
          <w:szCs w:val="28"/>
          <w:lang w:val="ro-RO"/>
        </w:rPr>
        <w:t xml:space="preserve"> Parlamentului nr.</w:t>
      </w:r>
      <w:r w:rsidR="00072CAA" w:rsidRPr="00A444A3">
        <w:rPr>
          <w:sz w:val="28"/>
          <w:szCs w:val="28"/>
          <w:lang w:val="ro-RO"/>
        </w:rPr>
        <w:t> </w:t>
      </w:r>
      <w:r w:rsidRPr="00A444A3">
        <w:rPr>
          <w:sz w:val="28"/>
          <w:szCs w:val="28"/>
          <w:lang w:val="ro-RO"/>
        </w:rPr>
        <w:t xml:space="preserve">209/1994, precum şi </w:t>
      </w:r>
      <w:r w:rsidR="008D3BFA">
        <w:rPr>
          <w:sz w:val="28"/>
          <w:szCs w:val="28"/>
          <w:lang w:val="ro-RO"/>
        </w:rPr>
        <w:t>organizațiilor de creditare nebancare</w:t>
      </w:r>
      <w:r w:rsidR="008D3BFA" w:rsidRPr="00A444A3">
        <w:rPr>
          <w:sz w:val="28"/>
          <w:szCs w:val="28"/>
          <w:lang w:val="ro-RO"/>
        </w:rPr>
        <w:t xml:space="preserve"> </w:t>
      </w:r>
      <w:r w:rsidRPr="00A444A3">
        <w:rPr>
          <w:sz w:val="28"/>
          <w:szCs w:val="28"/>
          <w:lang w:val="ro-RO"/>
        </w:rPr>
        <w:t xml:space="preserve">care au acordat credite cooperativelor de construcţie a locuinţelor, specificate în </w:t>
      </w:r>
      <w:proofErr w:type="spellStart"/>
      <w:r w:rsidRPr="00A444A3">
        <w:rPr>
          <w:sz w:val="28"/>
          <w:szCs w:val="28"/>
          <w:lang w:val="ro-RO"/>
        </w:rPr>
        <w:t>hotărîrile</w:t>
      </w:r>
      <w:proofErr w:type="spellEnd"/>
      <w:r w:rsidRPr="00A444A3">
        <w:rPr>
          <w:sz w:val="28"/>
          <w:szCs w:val="28"/>
          <w:lang w:val="ro-RO"/>
        </w:rPr>
        <w:t xml:space="preserve"> Parlamentului nr.</w:t>
      </w:r>
      <w:r w:rsidR="00072CAA" w:rsidRPr="00A444A3">
        <w:rPr>
          <w:sz w:val="28"/>
          <w:szCs w:val="28"/>
          <w:lang w:val="ro-RO"/>
        </w:rPr>
        <w:t> </w:t>
      </w:r>
      <w:r w:rsidRPr="00A444A3">
        <w:rPr>
          <w:sz w:val="28"/>
          <w:szCs w:val="28"/>
          <w:lang w:val="ro-RO"/>
        </w:rPr>
        <w:t>834/1996, nr.</w:t>
      </w:r>
      <w:r w:rsidR="00072CAA" w:rsidRPr="00A444A3">
        <w:rPr>
          <w:sz w:val="28"/>
          <w:szCs w:val="28"/>
          <w:lang w:val="ro-RO"/>
        </w:rPr>
        <w:t> </w:t>
      </w:r>
      <w:r w:rsidRPr="00A444A3">
        <w:rPr>
          <w:sz w:val="28"/>
          <w:szCs w:val="28"/>
          <w:lang w:val="ro-RO"/>
        </w:rPr>
        <w:t>1588/1998, nr.</w:t>
      </w:r>
      <w:r w:rsidR="00072CAA" w:rsidRPr="00A444A3">
        <w:rPr>
          <w:sz w:val="28"/>
          <w:szCs w:val="28"/>
          <w:lang w:val="ro-RO"/>
        </w:rPr>
        <w:t> </w:t>
      </w:r>
      <w:r w:rsidRPr="00A444A3">
        <w:rPr>
          <w:sz w:val="28"/>
          <w:szCs w:val="28"/>
          <w:lang w:val="ro-RO"/>
        </w:rPr>
        <w:t>1147/2000 şi nr.</w:t>
      </w:r>
      <w:r w:rsidR="00072CAA" w:rsidRPr="00A444A3">
        <w:rPr>
          <w:sz w:val="28"/>
          <w:szCs w:val="28"/>
          <w:lang w:val="ro-RO"/>
        </w:rPr>
        <w:t> </w:t>
      </w:r>
      <w:r w:rsidRPr="00A444A3">
        <w:rPr>
          <w:sz w:val="28"/>
          <w:szCs w:val="28"/>
          <w:lang w:val="ro-RO"/>
        </w:rPr>
        <w:t xml:space="preserve">905/2002, în condiţiile prevăzute de aceste </w:t>
      </w:r>
      <w:proofErr w:type="spellStart"/>
      <w:r w:rsidRPr="00A444A3">
        <w:rPr>
          <w:sz w:val="28"/>
          <w:szCs w:val="28"/>
          <w:lang w:val="ro-RO"/>
        </w:rPr>
        <w:t>hotărîri</w:t>
      </w:r>
      <w:proofErr w:type="spellEnd"/>
      <w:r w:rsidRPr="00A444A3">
        <w:rPr>
          <w:sz w:val="28"/>
          <w:szCs w:val="28"/>
          <w:lang w:val="ro-RO"/>
        </w:rPr>
        <w:t>, li se compensează de la bugetul de stat veniturile ratate prin acordarea acestor credite.</w:t>
      </w:r>
    </w:p>
    <w:p w:rsidR="0068789A" w:rsidRPr="00A444A3" w:rsidRDefault="0068789A" w:rsidP="0068789A">
      <w:pPr>
        <w:ind w:firstLine="709"/>
        <w:rPr>
          <w:sz w:val="28"/>
          <w:szCs w:val="28"/>
          <w:lang w:val="ro-RO"/>
        </w:rPr>
      </w:pPr>
      <w:r w:rsidRPr="00A444A3">
        <w:rPr>
          <w:sz w:val="28"/>
          <w:szCs w:val="28"/>
          <w:lang w:val="ro-RO"/>
        </w:rPr>
        <w:t xml:space="preserve">(2) În conformitate cu prevederile alin.(1), </w:t>
      </w:r>
      <w:r w:rsidR="008D3BFA">
        <w:rPr>
          <w:sz w:val="28"/>
          <w:szCs w:val="28"/>
          <w:lang w:val="ro-RO"/>
        </w:rPr>
        <w:t>organizațiilor de creditare nebancare</w:t>
      </w:r>
      <w:r w:rsidR="008D3BFA" w:rsidRPr="00A444A3">
        <w:rPr>
          <w:sz w:val="28"/>
          <w:szCs w:val="28"/>
          <w:lang w:val="ro-RO"/>
        </w:rPr>
        <w:t xml:space="preserve"> </w:t>
      </w:r>
      <w:r w:rsidRPr="00A444A3">
        <w:rPr>
          <w:sz w:val="28"/>
          <w:szCs w:val="28"/>
          <w:lang w:val="ro-RO"/>
        </w:rPr>
        <w:t xml:space="preserve">li se compensează şi veniturile ratate prin acordarea de credite preferenţiale şi de credite fără </w:t>
      </w:r>
      <w:proofErr w:type="spellStart"/>
      <w:r w:rsidRPr="00A444A3">
        <w:rPr>
          <w:sz w:val="28"/>
          <w:szCs w:val="28"/>
          <w:lang w:val="ro-RO"/>
        </w:rPr>
        <w:t>dobîndă</w:t>
      </w:r>
      <w:proofErr w:type="spellEnd"/>
      <w:r w:rsidRPr="00A444A3">
        <w:rPr>
          <w:sz w:val="28"/>
          <w:szCs w:val="28"/>
          <w:lang w:val="ro-RO"/>
        </w:rPr>
        <w:t xml:space="preserve"> categoriilor de persoane care, potrivit legislaţiei, beneficiază de acest drept, în funcţie de sursa de compensare a acestor pierderi prevăzută în actele normative.</w:t>
      </w:r>
    </w:p>
    <w:p w:rsidR="0068789A" w:rsidRPr="00A444A3" w:rsidRDefault="0068789A" w:rsidP="0068789A">
      <w:pPr>
        <w:ind w:firstLine="709"/>
        <w:rPr>
          <w:sz w:val="28"/>
          <w:szCs w:val="28"/>
          <w:lang w:val="ro-RO"/>
        </w:rPr>
      </w:pPr>
      <w:r w:rsidRPr="00A444A3">
        <w:rPr>
          <w:sz w:val="28"/>
          <w:szCs w:val="28"/>
          <w:lang w:val="ro-RO"/>
        </w:rPr>
        <w:t>(3) Sub incidenţa prevederilor alin.(1) şi (2) nu cad creditele folosite contrar destinaţiei.</w:t>
      </w:r>
    </w:p>
    <w:p w:rsidR="0068789A" w:rsidRPr="00A444A3" w:rsidRDefault="0068789A" w:rsidP="0068789A">
      <w:pPr>
        <w:ind w:firstLine="709"/>
        <w:rPr>
          <w:b/>
          <w:sz w:val="28"/>
          <w:szCs w:val="28"/>
          <w:lang w:val="ro-RO"/>
        </w:rPr>
      </w:pPr>
    </w:p>
    <w:p w:rsidR="0068789A" w:rsidRPr="00A444A3" w:rsidRDefault="0068789A" w:rsidP="0068789A">
      <w:pPr>
        <w:ind w:firstLine="709"/>
        <w:rPr>
          <w:color w:val="C00000"/>
          <w:sz w:val="28"/>
          <w:szCs w:val="28"/>
          <w:lang w:val="ro-RO"/>
        </w:rPr>
      </w:pPr>
      <w:r w:rsidRPr="00A444A3">
        <w:rPr>
          <w:b/>
          <w:sz w:val="28"/>
          <w:szCs w:val="28"/>
          <w:lang w:val="ro-RO"/>
        </w:rPr>
        <w:t xml:space="preserve">Art. 13. </w:t>
      </w:r>
      <w:r w:rsidRPr="00A444A3">
        <w:rPr>
          <w:sz w:val="28"/>
          <w:szCs w:val="28"/>
          <w:lang w:val="ro-RO"/>
        </w:rPr>
        <w:t>–</w:t>
      </w:r>
      <w:r w:rsidRPr="00A444A3">
        <w:rPr>
          <w:b/>
          <w:sz w:val="28"/>
          <w:szCs w:val="28"/>
          <w:lang w:val="ro-RO"/>
        </w:rPr>
        <w:t xml:space="preserve"> </w:t>
      </w:r>
      <w:r w:rsidRPr="00A444A3">
        <w:rPr>
          <w:sz w:val="28"/>
          <w:szCs w:val="28"/>
          <w:lang w:val="ro-RO"/>
        </w:rPr>
        <w:t xml:space="preserve">Despăgubirile pentru persoanele care, potrivit legislaţiei, </w:t>
      </w:r>
      <w:proofErr w:type="spellStart"/>
      <w:r w:rsidRPr="00A444A3">
        <w:rPr>
          <w:sz w:val="28"/>
          <w:szCs w:val="28"/>
          <w:lang w:val="ro-RO"/>
        </w:rPr>
        <w:t>sînt</w:t>
      </w:r>
      <w:proofErr w:type="spellEnd"/>
      <w:r w:rsidRPr="00A444A3">
        <w:rPr>
          <w:sz w:val="28"/>
          <w:szCs w:val="28"/>
          <w:lang w:val="ro-RO"/>
        </w:rPr>
        <w:t xml:space="preserve"> supuse asigurării de stat obligatorii se plătesc, în baza documentelor perfectate de către serviciile de specialitate ale autorităţilor/instituţiilor în care </w:t>
      </w:r>
      <w:proofErr w:type="spellStart"/>
      <w:r w:rsidRPr="00A444A3">
        <w:rPr>
          <w:sz w:val="28"/>
          <w:szCs w:val="28"/>
          <w:lang w:val="ro-RO"/>
        </w:rPr>
        <w:t>sînt</w:t>
      </w:r>
      <w:proofErr w:type="spellEnd"/>
      <w:r w:rsidRPr="00A444A3">
        <w:rPr>
          <w:sz w:val="28"/>
          <w:szCs w:val="28"/>
          <w:lang w:val="ro-RO"/>
        </w:rPr>
        <w:t xml:space="preserve"> angajate aceste persoane, din mijloacele autorităţilor/instituţiilor respective</w:t>
      </w:r>
      <w:r w:rsidRPr="00A444A3">
        <w:rPr>
          <w:color w:val="C00000"/>
          <w:sz w:val="28"/>
          <w:szCs w:val="28"/>
          <w:lang w:val="ro-RO"/>
        </w:rPr>
        <w:t>.</w:t>
      </w:r>
    </w:p>
    <w:p w:rsidR="0068789A" w:rsidRPr="00A444A3" w:rsidRDefault="0068789A" w:rsidP="0068789A">
      <w:pPr>
        <w:ind w:firstLine="709"/>
        <w:rPr>
          <w:b/>
          <w:sz w:val="28"/>
          <w:szCs w:val="28"/>
          <w:lang w:val="ro-RO"/>
        </w:rPr>
      </w:pPr>
    </w:p>
    <w:p w:rsidR="0068789A" w:rsidRPr="00A444A3" w:rsidRDefault="0068789A" w:rsidP="0068789A">
      <w:pPr>
        <w:ind w:firstLine="709"/>
        <w:rPr>
          <w:sz w:val="28"/>
          <w:szCs w:val="28"/>
          <w:lang w:val="ro-RO"/>
        </w:rPr>
      </w:pPr>
      <w:r w:rsidRPr="00A444A3">
        <w:rPr>
          <w:b/>
          <w:sz w:val="28"/>
          <w:szCs w:val="28"/>
          <w:lang w:val="ro-RO"/>
        </w:rPr>
        <w:t>Art. 14.</w:t>
      </w:r>
      <w:r w:rsidRPr="00A444A3">
        <w:rPr>
          <w:sz w:val="28"/>
          <w:szCs w:val="28"/>
          <w:lang w:val="ro-RO"/>
        </w:rPr>
        <w:t xml:space="preserve"> – (1) Comisioanele pentru serviciile de distribuire a compensaţiilor persoanelor supuse represiunilor politice, a compensaţiilor unice pentru conectarea la conducta de gaze naturale, a indemnizaţiilor unice pentru construcţia de case individuale sau de locuinţe cooperatiste, procurarea de spaţiu locativ sau restaurarea caselor vechi, plăților sociale efectuate din mijloacele Fondului de susținere a populației şi a altor plăţi sociale cu destinaţie specială pentru unele categorii de populaţie prevăzute în bugetul de stat se stabilesc la încheierea contractelor între prestatorul de servicii de plată şi Ministerul Finanţelor, la valoarea maximă de 0,8% din suma distribuită.</w:t>
      </w:r>
    </w:p>
    <w:p w:rsidR="0068789A" w:rsidRPr="00A444A3" w:rsidRDefault="0068789A" w:rsidP="0068789A">
      <w:pPr>
        <w:ind w:firstLine="709"/>
        <w:rPr>
          <w:sz w:val="28"/>
          <w:szCs w:val="28"/>
          <w:lang w:val="ro-RO"/>
        </w:rPr>
      </w:pPr>
      <w:r w:rsidRPr="00A444A3">
        <w:rPr>
          <w:sz w:val="28"/>
          <w:szCs w:val="28"/>
          <w:lang w:val="ro-RO"/>
        </w:rPr>
        <w:t>(2) Comisioanele pentru serviciile de recepționare a cererilor pentru indexare și distribuire a sumelor indexate conform Legii nr.</w:t>
      </w:r>
      <w:r w:rsidR="009725DA" w:rsidRPr="00A444A3">
        <w:rPr>
          <w:sz w:val="28"/>
          <w:szCs w:val="28"/>
          <w:lang w:val="ro-RO"/>
        </w:rPr>
        <w:t> </w:t>
      </w:r>
      <w:r w:rsidRPr="00A444A3">
        <w:rPr>
          <w:sz w:val="28"/>
          <w:szCs w:val="28"/>
          <w:lang w:val="ro-RO"/>
        </w:rPr>
        <w:t xml:space="preserve">1530/2002 privind indexarea depunerilor bănești ale cetățenilor în Banca de Economii, prestate prin intermediul Întreprinderii de Stat </w:t>
      </w:r>
      <w:r w:rsidR="009725DA" w:rsidRPr="00A444A3">
        <w:rPr>
          <w:sz w:val="28"/>
          <w:szCs w:val="28"/>
          <w:lang w:val="ro-RO"/>
        </w:rPr>
        <w:t>„</w:t>
      </w:r>
      <w:r w:rsidRPr="00A444A3">
        <w:rPr>
          <w:sz w:val="28"/>
          <w:szCs w:val="28"/>
          <w:lang w:val="ro-RO"/>
        </w:rPr>
        <w:t>Poșta Moldovei”, se stabilesc la valoarea maximă de 10 lei pentru cererea recepționată şi la valoarea maximă de 0,8% din suma distribuită.</w:t>
      </w:r>
    </w:p>
    <w:p w:rsidR="0068789A" w:rsidRPr="00A444A3" w:rsidRDefault="0068789A" w:rsidP="0068789A">
      <w:pPr>
        <w:ind w:firstLine="709"/>
        <w:rPr>
          <w:sz w:val="28"/>
          <w:szCs w:val="28"/>
          <w:lang w:val="ro-RO"/>
        </w:rPr>
      </w:pPr>
      <w:r w:rsidRPr="00A444A3">
        <w:rPr>
          <w:sz w:val="28"/>
          <w:szCs w:val="28"/>
          <w:lang w:val="ro-RO"/>
        </w:rPr>
        <w:t xml:space="preserve">(3) Comisionul pentru eliberarea numerarului de către </w:t>
      </w:r>
      <w:r w:rsidR="008D3BFA">
        <w:rPr>
          <w:sz w:val="28"/>
          <w:szCs w:val="28"/>
          <w:lang w:val="ro-RO"/>
        </w:rPr>
        <w:t>organizațiile de creditare nebancare</w:t>
      </w:r>
      <w:r w:rsidRPr="00A444A3">
        <w:rPr>
          <w:sz w:val="28"/>
          <w:szCs w:val="28"/>
          <w:lang w:val="ro-RO"/>
        </w:rPr>
        <w:t xml:space="preserve"> pentru plata prestaţiilor sociale specificate la alin.(1) şi (2) prin intermediul Întreprinderii de Stat </w:t>
      </w:r>
      <w:r w:rsidR="009725DA" w:rsidRPr="00A444A3">
        <w:rPr>
          <w:sz w:val="28"/>
          <w:szCs w:val="28"/>
          <w:lang w:val="ro-RO"/>
        </w:rPr>
        <w:t xml:space="preserve">„ </w:t>
      </w:r>
      <w:r w:rsidRPr="00A444A3">
        <w:rPr>
          <w:sz w:val="28"/>
          <w:szCs w:val="28"/>
          <w:lang w:val="ro-RO"/>
        </w:rPr>
        <w:t>Poşta Moldovei” se stabileşte la valoarea maximă de 0,25% din suma eliberată şi se achită de la bugetul de stat.</w:t>
      </w:r>
    </w:p>
    <w:p w:rsidR="0068789A" w:rsidRPr="00A444A3" w:rsidRDefault="0068789A" w:rsidP="0068789A">
      <w:pPr>
        <w:ind w:firstLine="709"/>
        <w:rPr>
          <w:sz w:val="28"/>
          <w:szCs w:val="28"/>
          <w:lang w:val="ro-RO"/>
        </w:rPr>
      </w:pPr>
      <w:r w:rsidRPr="00A444A3">
        <w:rPr>
          <w:sz w:val="28"/>
          <w:szCs w:val="28"/>
          <w:lang w:val="ro-RO"/>
        </w:rPr>
        <w:t xml:space="preserve">(4) Comisioanele pentru serviciile de încasare prin alte instrumente de plată </w:t>
      </w:r>
      <w:proofErr w:type="spellStart"/>
      <w:r w:rsidRPr="00A444A3">
        <w:rPr>
          <w:sz w:val="28"/>
          <w:szCs w:val="28"/>
          <w:lang w:val="ro-RO"/>
        </w:rPr>
        <w:t>decît</w:t>
      </w:r>
      <w:proofErr w:type="spellEnd"/>
      <w:r w:rsidRPr="00A444A3">
        <w:rPr>
          <w:sz w:val="28"/>
          <w:szCs w:val="28"/>
          <w:lang w:val="ro-RO"/>
        </w:rPr>
        <w:t xml:space="preserve"> </w:t>
      </w:r>
      <w:proofErr w:type="spellStart"/>
      <w:r w:rsidRPr="00A444A3">
        <w:rPr>
          <w:sz w:val="28"/>
          <w:szCs w:val="28"/>
          <w:lang w:val="ro-RO"/>
        </w:rPr>
        <w:t>cardurile</w:t>
      </w:r>
      <w:proofErr w:type="spellEnd"/>
      <w:r w:rsidRPr="00A444A3">
        <w:rPr>
          <w:sz w:val="28"/>
          <w:szCs w:val="28"/>
          <w:lang w:val="ro-RO"/>
        </w:rPr>
        <w:t xml:space="preserve"> de plată de la populaţie, de la agenţii constatatori, de la perceptorii fiscali şi de la funcţionarii fiscali a plăţilor în Contul Unic </w:t>
      </w:r>
      <w:proofErr w:type="spellStart"/>
      <w:r w:rsidRPr="00A444A3">
        <w:rPr>
          <w:sz w:val="28"/>
          <w:szCs w:val="28"/>
          <w:lang w:val="ro-RO"/>
        </w:rPr>
        <w:t>Trezorerial</w:t>
      </w:r>
      <w:proofErr w:type="spellEnd"/>
      <w:r w:rsidRPr="00A444A3">
        <w:rPr>
          <w:sz w:val="28"/>
          <w:szCs w:val="28"/>
          <w:lang w:val="ro-RO"/>
        </w:rPr>
        <w:t xml:space="preserve"> al Ministerului Finanțelor (cu excepţia plăţii drepturilor de import-export), precum şi comisionul la restituirea plăţilor de la aceste bugete populaţiei se stabilesc în valoare maximă de 1,0% pentru o plată de la suma încasată/restituită, dar nu mai puţin de 1 leu şi nu mai mult de 2,5 lei, pe bază de contract încheiat de către Ministerul Finanţelor cu prestatorii de servicii de plată, şi se achită de la bugetul de stat.</w:t>
      </w:r>
    </w:p>
    <w:p w:rsidR="0068789A" w:rsidRPr="00A444A3" w:rsidRDefault="0068789A" w:rsidP="0068789A">
      <w:pPr>
        <w:ind w:firstLine="709"/>
        <w:rPr>
          <w:sz w:val="28"/>
          <w:szCs w:val="28"/>
          <w:lang w:val="ro-RO"/>
        </w:rPr>
      </w:pPr>
      <w:r w:rsidRPr="00A444A3">
        <w:rPr>
          <w:sz w:val="28"/>
          <w:szCs w:val="28"/>
          <w:lang w:val="ro-RO"/>
        </w:rPr>
        <w:t>(5) Comisioanele specificate la alin.(4) pentru bugetul asigurărilor sociale de stat şi fondurile obligatorii de asistenţă medicală vor fi restituite bugetului de stat.</w:t>
      </w:r>
    </w:p>
    <w:p w:rsidR="0068789A" w:rsidRPr="00A444A3" w:rsidRDefault="0068789A" w:rsidP="0068789A">
      <w:pPr>
        <w:ind w:firstLine="709"/>
        <w:rPr>
          <w:b/>
          <w:sz w:val="28"/>
          <w:szCs w:val="28"/>
          <w:lang w:val="ro-RO"/>
        </w:rPr>
      </w:pPr>
    </w:p>
    <w:p w:rsidR="0068789A" w:rsidRPr="00A444A3" w:rsidRDefault="0068789A" w:rsidP="0068789A">
      <w:pPr>
        <w:ind w:firstLine="709"/>
        <w:rPr>
          <w:sz w:val="28"/>
          <w:szCs w:val="28"/>
          <w:lang w:val="ro-RO"/>
        </w:rPr>
      </w:pPr>
      <w:r w:rsidRPr="00A444A3">
        <w:rPr>
          <w:b/>
          <w:sz w:val="28"/>
          <w:szCs w:val="28"/>
          <w:lang w:val="ro-RO"/>
        </w:rPr>
        <w:t>Art. 15.</w:t>
      </w:r>
      <w:r w:rsidRPr="00A444A3">
        <w:rPr>
          <w:sz w:val="28"/>
          <w:szCs w:val="28"/>
          <w:lang w:val="ro-RO"/>
        </w:rPr>
        <w:t xml:space="preserve"> – (1) Se stabileşte achitarea de la bugetul de stat a comisioanelor pentru:</w:t>
      </w:r>
    </w:p>
    <w:p w:rsidR="0068789A" w:rsidRPr="00A444A3" w:rsidRDefault="0068789A" w:rsidP="0068789A">
      <w:pPr>
        <w:ind w:firstLine="709"/>
        <w:rPr>
          <w:sz w:val="28"/>
          <w:szCs w:val="28"/>
          <w:lang w:val="ro-RO"/>
        </w:rPr>
      </w:pPr>
      <w:r w:rsidRPr="00A444A3">
        <w:rPr>
          <w:sz w:val="28"/>
          <w:szCs w:val="28"/>
          <w:lang w:val="ro-RO"/>
        </w:rPr>
        <w:t xml:space="preserve">a) executarea prin </w:t>
      </w:r>
      <w:r w:rsidR="009725DA" w:rsidRPr="00A444A3">
        <w:rPr>
          <w:sz w:val="28"/>
          <w:szCs w:val="28"/>
          <w:lang w:val="ro-RO"/>
        </w:rPr>
        <w:t>s</w:t>
      </w:r>
      <w:r w:rsidRPr="00A444A3">
        <w:rPr>
          <w:sz w:val="28"/>
          <w:szCs w:val="28"/>
          <w:lang w:val="ro-RO"/>
        </w:rPr>
        <w:t xml:space="preserve">istemul </w:t>
      </w:r>
      <w:r w:rsidR="009725DA" w:rsidRPr="00A444A3">
        <w:rPr>
          <w:sz w:val="28"/>
          <w:szCs w:val="28"/>
          <w:lang w:val="ro-RO"/>
        </w:rPr>
        <w:t>a</w:t>
      </w:r>
      <w:r w:rsidRPr="00A444A3">
        <w:rPr>
          <w:sz w:val="28"/>
          <w:szCs w:val="28"/>
          <w:lang w:val="ro-RO"/>
        </w:rPr>
        <w:t xml:space="preserve">utomatizat de </w:t>
      </w:r>
      <w:r w:rsidR="009725DA" w:rsidRPr="00A444A3">
        <w:rPr>
          <w:sz w:val="28"/>
          <w:szCs w:val="28"/>
          <w:lang w:val="ro-RO"/>
        </w:rPr>
        <w:t>p</w:t>
      </w:r>
      <w:r w:rsidRPr="00A444A3">
        <w:rPr>
          <w:sz w:val="28"/>
          <w:szCs w:val="28"/>
          <w:lang w:val="ro-RO"/>
        </w:rPr>
        <w:t xml:space="preserve">lăţi </w:t>
      </w:r>
      <w:r w:rsidR="009725DA" w:rsidRPr="00A444A3">
        <w:rPr>
          <w:sz w:val="28"/>
          <w:szCs w:val="28"/>
          <w:lang w:val="ro-RO"/>
        </w:rPr>
        <w:t>i</w:t>
      </w:r>
      <w:r w:rsidRPr="00A444A3">
        <w:rPr>
          <w:sz w:val="28"/>
          <w:szCs w:val="28"/>
          <w:lang w:val="ro-RO"/>
        </w:rPr>
        <w:t xml:space="preserve">nterbancare a documentelor de plată din sistemul </w:t>
      </w:r>
      <w:proofErr w:type="spellStart"/>
      <w:r w:rsidRPr="00A444A3">
        <w:rPr>
          <w:sz w:val="28"/>
          <w:szCs w:val="28"/>
          <w:lang w:val="ro-RO"/>
        </w:rPr>
        <w:t>trezorerial</w:t>
      </w:r>
      <w:proofErr w:type="spellEnd"/>
      <w:r w:rsidRPr="00A444A3">
        <w:rPr>
          <w:sz w:val="28"/>
          <w:szCs w:val="28"/>
          <w:lang w:val="ro-RO"/>
        </w:rPr>
        <w:t xml:space="preserve"> al Ministerului Finanţelor;</w:t>
      </w:r>
    </w:p>
    <w:p w:rsidR="0068789A" w:rsidRPr="00A444A3" w:rsidRDefault="0068789A" w:rsidP="0068789A">
      <w:pPr>
        <w:ind w:firstLine="709"/>
        <w:rPr>
          <w:sz w:val="28"/>
          <w:szCs w:val="28"/>
          <w:lang w:val="ro-RO"/>
        </w:rPr>
      </w:pPr>
      <w:r w:rsidRPr="00A444A3">
        <w:rPr>
          <w:sz w:val="28"/>
          <w:szCs w:val="28"/>
          <w:lang w:val="ro-RO"/>
        </w:rPr>
        <w:t xml:space="preserve">b) serviciile de ridicare în numerar a mijloacelor băneşti şi pentru deservirea operaţiunilor valutare în conturile bugetului de stat, ale bugetelor locale, ale autorităţilor/instituţiilor publice la autogestiune şi ale altor entităţi deservite prin Contul Unic </w:t>
      </w:r>
      <w:proofErr w:type="spellStart"/>
      <w:r w:rsidRPr="00A444A3">
        <w:rPr>
          <w:sz w:val="28"/>
          <w:szCs w:val="28"/>
          <w:lang w:val="ro-RO"/>
        </w:rPr>
        <w:t>Trezorerial</w:t>
      </w:r>
      <w:proofErr w:type="spellEnd"/>
      <w:r w:rsidRPr="00A444A3">
        <w:rPr>
          <w:sz w:val="28"/>
          <w:szCs w:val="28"/>
          <w:lang w:val="ro-RO"/>
        </w:rPr>
        <w:t xml:space="preserve"> al Ministerului Finanţelor;</w:t>
      </w:r>
    </w:p>
    <w:p w:rsidR="0068789A" w:rsidRPr="00A444A3" w:rsidRDefault="0068789A" w:rsidP="0068789A">
      <w:pPr>
        <w:ind w:firstLine="709"/>
        <w:rPr>
          <w:sz w:val="28"/>
          <w:szCs w:val="28"/>
          <w:lang w:val="ro-RO"/>
        </w:rPr>
      </w:pPr>
      <w:r w:rsidRPr="00A444A3">
        <w:rPr>
          <w:sz w:val="28"/>
          <w:szCs w:val="28"/>
          <w:lang w:val="ro-RO"/>
        </w:rPr>
        <w:t xml:space="preserve">c) serviciile de încasare prin </w:t>
      </w:r>
      <w:proofErr w:type="spellStart"/>
      <w:r w:rsidRPr="00A444A3">
        <w:rPr>
          <w:sz w:val="28"/>
          <w:szCs w:val="28"/>
          <w:lang w:val="ro-RO"/>
        </w:rPr>
        <w:t>carduri</w:t>
      </w:r>
      <w:proofErr w:type="spellEnd"/>
      <w:r w:rsidRPr="00A444A3">
        <w:rPr>
          <w:sz w:val="28"/>
          <w:szCs w:val="28"/>
          <w:lang w:val="ro-RO"/>
        </w:rPr>
        <w:t xml:space="preserve"> de plată de la populație a plăților la bugetele componente ale bugetului public național și pentru restituirea plăților de la aceste bugete populației; </w:t>
      </w:r>
    </w:p>
    <w:p w:rsidR="0068789A" w:rsidRPr="00A444A3" w:rsidRDefault="0068789A" w:rsidP="0068789A">
      <w:pPr>
        <w:ind w:firstLine="709"/>
        <w:rPr>
          <w:sz w:val="28"/>
          <w:szCs w:val="28"/>
          <w:lang w:val="ro-RO"/>
        </w:rPr>
      </w:pPr>
      <w:r w:rsidRPr="00A444A3">
        <w:rPr>
          <w:sz w:val="28"/>
          <w:szCs w:val="28"/>
          <w:lang w:val="ro-RO"/>
        </w:rPr>
        <w:t xml:space="preserve">d) serviciile bancare la deservirea conturilor destinate realizării proiectelor finanţate din surse externe, gestionate prin sistemul </w:t>
      </w:r>
      <w:proofErr w:type="spellStart"/>
      <w:r w:rsidRPr="00A444A3">
        <w:rPr>
          <w:sz w:val="28"/>
          <w:szCs w:val="28"/>
          <w:lang w:val="ro-RO"/>
        </w:rPr>
        <w:t>trezorerial</w:t>
      </w:r>
      <w:proofErr w:type="spellEnd"/>
      <w:r w:rsidRPr="00A444A3">
        <w:rPr>
          <w:sz w:val="28"/>
          <w:szCs w:val="28"/>
          <w:lang w:val="ro-RO"/>
        </w:rPr>
        <w:t>;</w:t>
      </w:r>
    </w:p>
    <w:p w:rsidR="0068789A" w:rsidRPr="00A444A3" w:rsidRDefault="0068789A" w:rsidP="0068789A">
      <w:pPr>
        <w:ind w:firstLine="709"/>
        <w:rPr>
          <w:sz w:val="28"/>
          <w:szCs w:val="28"/>
          <w:lang w:val="ro-RO"/>
        </w:rPr>
      </w:pPr>
      <w:r w:rsidRPr="00A444A3">
        <w:rPr>
          <w:sz w:val="28"/>
          <w:szCs w:val="28"/>
          <w:lang w:val="ro-RO"/>
        </w:rPr>
        <w:t>e) serviciile de transfer/ridicare în numerar a mijloacelor băneşti, în baza documentelor executorii, din conturile bugetului de stat şi ale bugetelor locale;</w:t>
      </w:r>
    </w:p>
    <w:p w:rsidR="0068789A" w:rsidRPr="00A444A3" w:rsidRDefault="0068789A" w:rsidP="0068789A">
      <w:pPr>
        <w:ind w:firstLine="709"/>
        <w:rPr>
          <w:sz w:val="28"/>
          <w:szCs w:val="28"/>
          <w:lang w:val="ro-RO"/>
        </w:rPr>
      </w:pPr>
      <w:r w:rsidRPr="00A444A3">
        <w:rPr>
          <w:sz w:val="28"/>
          <w:szCs w:val="28"/>
          <w:lang w:val="ro-RO"/>
        </w:rPr>
        <w:t>f) menţinerea gropurilor sigilate destinate păstrării valorilor.</w:t>
      </w:r>
    </w:p>
    <w:p w:rsidR="0068789A" w:rsidRPr="00A444A3" w:rsidRDefault="0068789A" w:rsidP="0068789A">
      <w:pPr>
        <w:ind w:firstLine="709"/>
        <w:rPr>
          <w:sz w:val="28"/>
          <w:szCs w:val="28"/>
          <w:lang w:val="ro-RO"/>
        </w:rPr>
      </w:pPr>
      <w:r w:rsidRPr="00A444A3">
        <w:rPr>
          <w:sz w:val="28"/>
          <w:szCs w:val="28"/>
          <w:lang w:val="ro-RO"/>
        </w:rPr>
        <w:t xml:space="preserve">(2) Comisionul pentru recepţionarea de la persoanele fizice a drepturilor de import-export se achită de către organele vamale din mijloace proprii, pe bază de contract încheiat cu </w:t>
      </w:r>
      <w:r w:rsidR="008D3BFA">
        <w:rPr>
          <w:sz w:val="28"/>
          <w:szCs w:val="28"/>
          <w:lang w:val="ro-RO"/>
        </w:rPr>
        <w:t>organizația de creditare nebancară</w:t>
      </w:r>
      <w:r w:rsidRPr="00A444A3">
        <w:rPr>
          <w:sz w:val="28"/>
          <w:szCs w:val="28"/>
          <w:lang w:val="ro-RO"/>
        </w:rPr>
        <w:t>.</w:t>
      </w:r>
    </w:p>
    <w:p w:rsidR="00072CAA" w:rsidRPr="00A444A3" w:rsidRDefault="00072CAA" w:rsidP="0068789A">
      <w:pPr>
        <w:ind w:firstLine="709"/>
        <w:rPr>
          <w:sz w:val="28"/>
          <w:szCs w:val="28"/>
          <w:lang w:val="ro-RO"/>
        </w:rPr>
      </w:pPr>
    </w:p>
    <w:p w:rsidR="0068789A" w:rsidRPr="00A444A3" w:rsidRDefault="0068789A" w:rsidP="0068789A">
      <w:pPr>
        <w:ind w:firstLine="709"/>
        <w:rPr>
          <w:sz w:val="28"/>
          <w:szCs w:val="28"/>
          <w:lang w:val="ro-RO"/>
        </w:rPr>
      </w:pPr>
      <w:r w:rsidRPr="00A444A3">
        <w:rPr>
          <w:b/>
          <w:sz w:val="28"/>
          <w:szCs w:val="28"/>
          <w:lang w:val="ro-RO"/>
        </w:rPr>
        <w:t>Art. 16.</w:t>
      </w:r>
      <w:r w:rsidRPr="00A444A3">
        <w:rPr>
          <w:sz w:val="28"/>
          <w:szCs w:val="28"/>
          <w:lang w:val="ro-RO"/>
        </w:rPr>
        <w:t xml:space="preserve"> – (1) </w:t>
      </w:r>
      <w:proofErr w:type="spellStart"/>
      <w:r w:rsidRPr="00A444A3">
        <w:rPr>
          <w:sz w:val="28"/>
          <w:szCs w:val="28"/>
          <w:lang w:val="ro-RO"/>
        </w:rPr>
        <w:t>Dobînzile</w:t>
      </w:r>
      <w:proofErr w:type="spellEnd"/>
      <w:r w:rsidRPr="00A444A3">
        <w:rPr>
          <w:sz w:val="28"/>
          <w:szCs w:val="28"/>
          <w:lang w:val="ro-RO"/>
        </w:rPr>
        <w:t xml:space="preserve"> calculate la soldurile mijloacelor băneşti ale bugetelor componente ale bugetului public naţional, ale autorităţilor/instituţiilor publice la autogestiune şi ale altor entităţi, aflate în conturile deschise în Contul Unic </w:t>
      </w:r>
      <w:proofErr w:type="spellStart"/>
      <w:r w:rsidRPr="00A444A3">
        <w:rPr>
          <w:sz w:val="28"/>
          <w:szCs w:val="28"/>
          <w:lang w:val="ro-RO"/>
        </w:rPr>
        <w:t>Trezorerial</w:t>
      </w:r>
      <w:proofErr w:type="spellEnd"/>
      <w:r w:rsidRPr="00A444A3">
        <w:rPr>
          <w:sz w:val="28"/>
          <w:szCs w:val="28"/>
          <w:lang w:val="ro-RO"/>
        </w:rPr>
        <w:t xml:space="preserve"> al Ministerului Finanţelor/</w:t>
      </w:r>
      <w:r w:rsidR="008D3BFA">
        <w:rPr>
          <w:sz w:val="28"/>
          <w:szCs w:val="28"/>
          <w:lang w:val="ro-RO"/>
        </w:rPr>
        <w:t>organizații de creditare nebancare</w:t>
      </w:r>
      <w:r w:rsidRPr="00A444A3">
        <w:rPr>
          <w:sz w:val="28"/>
          <w:szCs w:val="28"/>
          <w:lang w:val="ro-RO"/>
        </w:rPr>
        <w:t>, se repartizează corespunzător bugetului de stat, bugetului asigurărilor sociale de stat, fondurilor asigurării obligatorii de asistenţă medicală.</w:t>
      </w:r>
    </w:p>
    <w:p w:rsidR="0068789A" w:rsidRPr="00A444A3" w:rsidRDefault="0068789A" w:rsidP="0068789A">
      <w:pPr>
        <w:ind w:firstLine="709"/>
        <w:rPr>
          <w:sz w:val="28"/>
          <w:szCs w:val="28"/>
          <w:lang w:val="ro-RO"/>
        </w:rPr>
      </w:pPr>
      <w:r w:rsidRPr="00A444A3">
        <w:rPr>
          <w:sz w:val="28"/>
          <w:szCs w:val="28"/>
          <w:lang w:val="ro-RO"/>
        </w:rPr>
        <w:t xml:space="preserve">(2) </w:t>
      </w:r>
      <w:proofErr w:type="spellStart"/>
      <w:r w:rsidRPr="00A444A3">
        <w:rPr>
          <w:sz w:val="28"/>
          <w:szCs w:val="28"/>
          <w:lang w:val="ro-RO"/>
        </w:rPr>
        <w:t>Dobînzile</w:t>
      </w:r>
      <w:proofErr w:type="spellEnd"/>
      <w:r w:rsidRPr="00A444A3">
        <w:rPr>
          <w:sz w:val="28"/>
          <w:szCs w:val="28"/>
          <w:lang w:val="ro-RO"/>
        </w:rPr>
        <w:t xml:space="preserve"> calculate la soldurile mijloacelor băneşti în conturile deschise în </w:t>
      </w:r>
      <w:r w:rsidR="008D3BFA">
        <w:rPr>
          <w:sz w:val="28"/>
          <w:szCs w:val="28"/>
          <w:lang w:val="ro-RO"/>
        </w:rPr>
        <w:t>organizații de creditare nebancare</w:t>
      </w:r>
      <w:r w:rsidR="008D3BFA" w:rsidRPr="00A444A3">
        <w:rPr>
          <w:sz w:val="28"/>
          <w:szCs w:val="28"/>
          <w:lang w:val="ro-RO"/>
        </w:rPr>
        <w:t xml:space="preserve"> </w:t>
      </w:r>
      <w:r w:rsidRPr="00A444A3">
        <w:rPr>
          <w:sz w:val="28"/>
          <w:szCs w:val="28"/>
          <w:lang w:val="ro-RO"/>
        </w:rPr>
        <w:t xml:space="preserve">şi destinate realizării proiectelor finanţate din surse externe se virează integral la bugetele în a căror componenţă </w:t>
      </w:r>
      <w:proofErr w:type="spellStart"/>
      <w:r w:rsidRPr="00A444A3">
        <w:rPr>
          <w:sz w:val="28"/>
          <w:szCs w:val="28"/>
          <w:lang w:val="ro-RO"/>
        </w:rPr>
        <w:t>sînt</w:t>
      </w:r>
      <w:proofErr w:type="spellEnd"/>
      <w:r w:rsidRPr="00A444A3">
        <w:rPr>
          <w:sz w:val="28"/>
          <w:szCs w:val="28"/>
          <w:lang w:val="ro-RO"/>
        </w:rPr>
        <w:t xml:space="preserve"> incluse (bugetul de stat sau bugetele locale), cu excepţia </w:t>
      </w:r>
      <w:proofErr w:type="spellStart"/>
      <w:r w:rsidRPr="00A444A3">
        <w:rPr>
          <w:sz w:val="28"/>
          <w:szCs w:val="28"/>
          <w:lang w:val="ro-RO"/>
        </w:rPr>
        <w:t>dobînzilor</w:t>
      </w:r>
      <w:proofErr w:type="spellEnd"/>
      <w:r w:rsidRPr="00A444A3">
        <w:rPr>
          <w:sz w:val="28"/>
          <w:szCs w:val="28"/>
          <w:lang w:val="ro-RO"/>
        </w:rPr>
        <w:t xml:space="preserve"> calculate la soldurile mijloacelor băneşti ale Fondului de Dezvoltare Durabilă, care </w:t>
      </w:r>
      <w:proofErr w:type="spellStart"/>
      <w:r w:rsidRPr="00A444A3">
        <w:rPr>
          <w:sz w:val="28"/>
          <w:szCs w:val="28"/>
          <w:lang w:val="ro-RO"/>
        </w:rPr>
        <w:t>rămîn</w:t>
      </w:r>
      <w:proofErr w:type="spellEnd"/>
      <w:r w:rsidRPr="00A444A3">
        <w:rPr>
          <w:sz w:val="28"/>
          <w:szCs w:val="28"/>
          <w:lang w:val="ro-RO"/>
        </w:rPr>
        <w:t xml:space="preserve"> în gestiunea acestuia.</w:t>
      </w:r>
    </w:p>
    <w:p w:rsidR="0068789A" w:rsidRPr="00A444A3" w:rsidRDefault="0068789A" w:rsidP="0068789A">
      <w:pPr>
        <w:ind w:firstLine="709"/>
        <w:rPr>
          <w:b/>
          <w:sz w:val="28"/>
          <w:szCs w:val="28"/>
          <w:lang w:val="ro-RO"/>
        </w:rPr>
      </w:pPr>
    </w:p>
    <w:p w:rsidR="0068789A" w:rsidRPr="00A444A3" w:rsidRDefault="0068789A" w:rsidP="0068789A">
      <w:pPr>
        <w:ind w:firstLine="709"/>
        <w:rPr>
          <w:sz w:val="28"/>
          <w:szCs w:val="28"/>
          <w:lang w:val="ro-RO"/>
        </w:rPr>
      </w:pPr>
      <w:r w:rsidRPr="00A444A3">
        <w:rPr>
          <w:b/>
          <w:sz w:val="28"/>
          <w:szCs w:val="28"/>
          <w:lang w:val="ro-RO"/>
        </w:rPr>
        <w:t xml:space="preserve">Art. 17. – </w:t>
      </w:r>
      <w:r w:rsidRPr="00A444A3">
        <w:rPr>
          <w:sz w:val="28"/>
          <w:szCs w:val="28"/>
          <w:lang w:val="ro-RO"/>
        </w:rPr>
        <w:t>Prin derogare de la prevederile art.</w:t>
      </w:r>
      <w:r w:rsidR="004256A5" w:rsidRPr="00A444A3">
        <w:rPr>
          <w:sz w:val="28"/>
          <w:szCs w:val="28"/>
          <w:lang w:val="ro-RO"/>
        </w:rPr>
        <w:t> </w:t>
      </w:r>
      <w:r w:rsidRPr="00A444A3">
        <w:rPr>
          <w:sz w:val="28"/>
          <w:szCs w:val="28"/>
          <w:lang w:val="ro-RO"/>
        </w:rPr>
        <w:t>60 din Legea finanţelor publice şi responsabilităţii bugetar-fiscale nr.</w:t>
      </w:r>
      <w:r w:rsidR="004256A5" w:rsidRPr="00A444A3">
        <w:rPr>
          <w:sz w:val="28"/>
          <w:szCs w:val="28"/>
          <w:lang w:val="ro-RO"/>
        </w:rPr>
        <w:t> </w:t>
      </w:r>
      <w:r w:rsidRPr="00A444A3">
        <w:rPr>
          <w:sz w:val="28"/>
          <w:szCs w:val="28"/>
          <w:lang w:val="ro-RO"/>
        </w:rPr>
        <w:t>181/2014, Guvernul se autorizează să redistribuie alocaţiile aprobate prin prezenta lege între ministere, alte autorităţi/instituţii bugetare, ca urmare a reorganizării structurale a administraţiei publice centrale subordonate Guvernului, inclusiv în cazul modificării actelor normative sau al adoptării unor acte normative noi privind organizarea şi funcţionarea acestor entităţi.</w:t>
      </w:r>
    </w:p>
    <w:p w:rsidR="0068789A" w:rsidRPr="00A444A3" w:rsidRDefault="0068789A" w:rsidP="0068789A">
      <w:pPr>
        <w:ind w:firstLine="709"/>
        <w:rPr>
          <w:b/>
          <w:sz w:val="28"/>
          <w:szCs w:val="28"/>
          <w:lang w:val="ro-RO"/>
        </w:rPr>
      </w:pPr>
    </w:p>
    <w:p w:rsidR="0068789A" w:rsidRPr="00A444A3" w:rsidRDefault="0068789A" w:rsidP="0068789A">
      <w:pPr>
        <w:ind w:firstLine="709"/>
        <w:rPr>
          <w:sz w:val="28"/>
          <w:szCs w:val="28"/>
          <w:lang w:val="ro-RO"/>
        </w:rPr>
      </w:pPr>
      <w:r w:rsidRPr="00A444A3">
        <w:rPr>
          <w:b/>
          <w:sz w:val="28"/>
          <w:szCs w:val="28"/>
          <w:lang w:val="ro-RO"/>
        </w:rPr>
        <w:t>Art.18.</w:t>
      </w:r>
      <w:r w:rsidRPr="00A444A3">
        <w:rPr>
          <w:sz w:val="28"/>
          <w:szCs w:val="28"/>
          <w:lang w:val="ro-RO"/>
        </w:rPr>
        <w:t xml:space="preserve"> – Ministerul Finanţelor se autorizează:</w:t>
      </w:r>
    </w:p>
    <w:p w:rsidR="0068789A" w:rsidRPr="00A444A3" w:rsidRDefault="0068789A" w:rsidP="0068789A">
      <w:pPr>
        <w:ind w:firstLine="709"/>
        <w:rPr>
          <w:sz w:val="28"/>
          <w:szCs w:val="28"/>
          <w:lang w:val="ro-RO"/>
        </w:rPr>
      </w:pPr>
      <w:r w:rsidRPr="00A444A3">
        <w:rPr>
          <w:sz w:val="28"/>
          <w:szCs w:val="28"/>
          <w:lang w:val="ro-RO"/>
        </w:rPr>
        <w:t>a) să modifice, la cererea întemeiată a autorităţilor publice centrale, indicatorii stabiliţi ai bugetului de stat la venituri şi cheltuieli în funcţie de volumul granturilor, al donaţiilor, al sponsorizărilor şi al altor mijloace intrate suplimentar cu titlu gratuit în posesia autorităţilor/instituţiilor bugetare;</w:t>
      </w:r>
    </w:p>
    <w:p w:rsidR="0068789A" w:rsidRPr="00A444A3" w:rsidRDefault="0068789A" w:rsidP="0068789A">
      <w:pPr>
        <w:ind w:firstLine="709"/>
        <w:rPr>
          <w:sz w:val="28"/>
          <w:szCs w:val="28"/>
          <w:lang w:val="ro-RO"/>
        </w:rPr>
      </w:pPr>
      <w:r w:rsidRPr="00A444A3">
        <w:rPr>
          <w:sz w:val="28"/>
          <w:szCs w:val="28"/>
          <w:lang w:val="ro-RO"/>
        </w:rPr>
        <w:t>b) să redistribuie, la cererea întemeiată a autorităților publice centrale, între categorii economice de cheltuieli alocaţiile aprobate unei autorităţi bugetare, fără afectarea sumelor aprobate la nivel de program/subprogram;</w:t>
      </w:r>
    </w:p>
    <w:p w:rsidR="0068789A" w:rsidRPr="00A444A3" w:rsidRDefault="0068789A" w:rsidP="0068789A">
      <w:pPr>
        <w:ind w:firstLine="709"/>
        <w:rPr>
          <w:sz w:val="28"/>
          <w:szCs w:val="28"/>
          <w:lang w:val="ro-RO"/>
        </w:rPr>
      </w:pPr>
      <w:r w:rsidRPr="00A444A3">
        <w:rPr>
          <w:sz w:val="28"/>
          <w:szCs w:val="28"/>
          <w:lang w:val="ro-RO"/>
        </w:rPr>
        <w:t>c) să redistribuie, la propunerea Ministerului Agriculturii, Dezvoltării Regionale şi Mediului:</w:t>
      </w:r>
    </w:p>
    <w:p w:rsidR="0068789A" w:rsidRPr="00A444A3" w:rsidRDefault="0068789A" w:rsidP="0068789A">
      <w:pPr>
        <w:ind w:firstLine="709"/>
        <w:rPr>
          <w:sz w:val="28"/>
          <w:szCs w:val="28"/>
          <w:lang w:val="ro-RO"/>
        </w:rPr>
      </w:pPr>
      <w:r w:rsidRPr="00A444A3">
        <w:rPr>
          <w:sz w:val="28"/>
          <w:szCs w:val="28"/>
          <w:lang w:val="ro-RO"/>
        </w:rPr>
        <w:t>- alocaţiile aprobate pentru Fondul naţional pentru dezvoltare regională, în baza deciziei Consiliului Naţional de Coordonare a Dezvoltării Regionale;</w:t>
      </w:r>
    </w:p>
    <w:p w:rsidR="0068789A" w:rsidRPr="00A444A3" w:rsidRDefault="0068789A" w:rsidP="0068789A">
      <w:pPr>
        <w:ind w:firstLine="709"/>
        <w:rPr>
          <w:sz w:val="28"/>
          <w:szCs w:val="28"/>
          <w:lang w:val="ro-RO"/>
        </w:rPr>
      </w:pPr>
      <w:r w:rsidRPr="00A444A3">
        <w:rPr>
          <w:sz w:val="28"/>
          <w:szCs w:val="28"/>
          <w:lang w:val="ro-RO"/>
        </w:rPr>
        <w:t>- alocaţiile aprobate pentru Fondul ecologic naţional, în baza deciziei Consiliului de administrare;</w:t>
      </w:r>
    </w:p>
    <w:p w:rsidR="0068789A" w:rsidRPr="00A444A3" w:rsidRDefault="0068789A" w:rsidP="0068789A">
      <w:pPr>
        <w:ind w:firstLine="709"/>
        <w:rPr>
          <w:sz w:val="28"/>
          <w:szCs w:val="28"/>
          <w:lang w:val="ro-RO"/>
        </w:rPr>
      </w:pPr>
      <w:r w:rsidRPr="00A444A3">
        <w:rPr>
          <w:sz w:val="28"/>
          <w:szCs w:val="28"/>
          <w:lang w:val="ro-RO"/>
        </w:rPr>
        <w:t>d) să redistribuie, la propunerea Comisiei Electorale Centrale, mijloacele alocate pentru organizarea alegerilor parlamentare între Comisia Electorală Centrală şi Ministerul Afacerilor Externe şi Integrării Europene în scopul constituirii şi funcţionării secţiilor de votare peste hotare;</w:t>
      </w:r>
    </w:p>
    <w:p w:rsidR="0068789A" w:rsidRPr="00A444A3" w:rsidRDefault="0068789A" w:rsidP="0068789A">
      <w:pPr>
        <w:ind w:firstLine="709"/>
        <w:rPr>
          <w:sz w:val="28"/>
          <w:szCs w:val="28"/>
          <w:lang w:val="ro-RO"/>
        </w:rPr>
      </w:pPr>
      <w:r w:rsidRPr="00A444A3">
        <w:rPr>
          <w:sz w:val="28"/>
          <w:szCs w:val="28"/>
          <w:lang w:val="ro-RO"/>
        </w:rPr>
        <w:t xml:space="preserve">e) să redistribuie, la propunerea Ministerului Educației, Culturii și Cercetării în baza cererilor întemeiate ale autorităților publice locale, alocații aprobate pentru acordarea compensațiilor bănești personalului didactic din instituțiile de </w:t>
      </w:r>
      <w:proofErr w:type="spellStart"/>
      <w:r w:rsidRPr="00A444A3">
        <w:rPr>
          <w:sz w:val="28"/>
          <w:szCs w:val="28"/>
          <w:lang w:val="ro-RO"/>
        </w:rPr>
        <w:t>învățămînt</w:t>
      </w:r>
      <w:proofErr w:type="spellEnd"/>
      <w:r w:rsidRPr="00A444A3">
        <w:rPr>
          <w:sz w:val="28"/>
          <w:szCs w:val="28"/>
          <w:lang w:val="ro-RO"/>
        </w:rPr>
        <w:t xml:space="preserve"> general public, ca urmare a modificării numărului de beneficiari;</w:t>
      </w:r>
    </w:p>
    <w:p w:rsidR="0068789A" w:rsidRPr="00A444A3" w:rsidRDefault="0068789A" w:rsidP="0068789A">
      <w:pPr>
        <w:ind w:firstLine="709"/>
        <w:rPr>
          <w:sz w:val="28"/>
          <w:szCs w:val="28"/>
          <w:lang w:val="ro-RO"/>
        </w:rPr>
      </w:pPr>
      <w:r w:rsidRPr="00A444A3">
        <w:rPr>
          <w:sz w:val="28"/>
          <w:szCs w:val="28"/>
          <w:lang w:val="ro-RO"/>
        </w:rPr>
        <w:t xml:space="preserve">f) să redistribuie, la propunerile întemeiate ale Agenției Naționale pentru Cercetare și Dezvoltare, mijloacele alocate pentru organizarea și desfășurarea concursurilor de proiecte, pe autorități publice centrale, fondatori ai instituțiilor din domeniul științei și inovării;      </w:t>
      </w:r>
    </w:p>
    <w:p w:rsidR="0068789A" w:rsidRPr="00A444A3" w:rsidRDefault="0068789A" w:rsidP="0068789A">
      <w:pPr>
        <w:ind w:firstLine="709"/>
        <w:rPr>
          <w:sz w:val="28"/>
          <w:szCs w:val="28"/>
          <w:lang w:val="ro-RO"/>
        </w:rPr>
      </w:pPr>
      <w:r w:rsidRPr="00A444A3">
        <w:rPr>
          <w:sz w:val="28"/>
          <w:szCs w:val="28"/>
          <w:lang w:val="ro-RO"/>
        </w:rPr>
        <w:t>g) să contracteze, pe parcursul anului bugetar, împrumuturi interne pe piața valorilor mobiliare de stat peste limitele prevăzute de bugetul de stat, cu scadență în anul 2019, pentru acoperirea decalajului temporar de casă al bugetului de stat;</w:t>
      </w:r>
    </w:p>
    <w:p w:rsidR="0068789A" w:rsidRPr="00A444A3" w:rsidRDefault="0068789A" w:rsidP="0068789A">
      <w:pPr>
        <w:ind w:firstLine="709"/>
        <w:rPr>
          <w:sz w:val="28"/>
          <w:szCs w:val="28"/>
        </w:rPr>
      </w:pPr>
      <w:r w:rsidRPr="00A444A3">
        <w:rPr>
          <w:sz w:val="28"/>
          <w:szCs w:val="28"/>
          <w:lang w:val="ro-RO"/>
        </w:rPr>
        <w:t>h) să emită valori mobiliare de stat pentru crearea rezervei de lichidități în scopul reducerii riscului de lichiditate al bugetului de stat;</w:t>
      </w:r>
    </w:p>
    <w:p w:rsidR="0068789A" w:rsidRPr="00A444A3" w:rsidRDefault="0068789A" w:rsidP="0068789A">
      <w:pPr>
        <w:ind w:firstLine="709"/>
        <w:rPr>
          <w:sz w:val="28"/>
          <w:szCs w:val="28"/>
          <w:lang w:val="ro-RO"/>
        </w:rPr>
      </w:pPr>
      <w:r w:rsidRPr="00A444A3">
        <w:rPr>
          <w:sz w:val="28"/>
          <w:szCs w:val="28"/>
          <w:lang w:val="ro-RO"/>
        </w:rPr>
        <w:t xml:space="preserve">i) să </w:t>
      </w:r>
      <w:proofErr w:type="spellStart"/>
      <w:r w:rsidRPr="00A444A3">
        <w:rPr>
          <w:sz w:val="28"/>
          <w:szCs w:val="28"/>
          <w:lang w:val="ro-RO"/>
        </w:rPr>
        <w:t>recrediteze</w:t>
      </w:r>
      <w:proofErr w:type="spellEnd"/>
      <w:r w:rsidRPr="00A444A3">
        <w:rPr>
          <w:sz w:val="28"/>
          <w:szCs w:val="28"/>
          <w:lang w:val="ro-RO"/>
        </w:rPr>
        <w:t>, din contul împrumuturilor externe, autorităţile executive ale unităţilor administrativ-teritoriale, drept garanţie de rambursare servind inclusiv transferurile cu destinaţie generală de la bugetul de stat către bugetele locale respective;</w:t>
      </w:r>
    </w:p>
    <w:p w:rsidR="0068789A" w:rsidRPr="00A444A3" w:rsidRDefault="0068789A" w:rsidP="0068789A">
      <w:pPr>
        <w:ind w:firstLine="709"/>
        <w:rPr>
          <w:sz w:val="28"/>
          <w:szCs w:val="28"/>
          <w:lang w:val="ro-RO"/>
        </w:rPr>
      </w:pPr>
      <w:r w:rsidRPr="00A444A3">
        <w:rPr>
          <w:sz w:val="28"/>
          <w:szCs w:val="28"/>
          <w:lang w:val="ro-RO"/>
        </w:rPr>
        <w:t xml:space="preserve">j) să modifice raporturile dintre bugetul de stat şi bugetele locale, în cazul delegării, în temei legal, a unor competenţe sau al retragerii lor, în cazul trecerii, în modul stabilit, a unor instituţii din subordinea autorităţilor publice locale în subordinea autorităţilor publice centrale şi viceversa, precum şi în cazul trecerii unor instituţii din subordinea autorităţilor publice locale de nivelul </w:t>
      </w:r>
      <w:proofErr w:type="spellStart"/>
      <w:r w:rsidRPr="00A444A3">
        <w:rPr>
          <w:sz w:val="28"/>
          <w:szCs w:val="28"/>
          <w:lang w:val="ro-RO"/>
        </w:rPr>
        <w:t>întîi</w:t>
      </w:r>
      <w:proofErr w:type="spellEnd"/>
      <w:r w:rsidRPr="00A444A3">
        <w:rPr>
          <w:sz w:val="28"/>
          <w:szCs w:val="28"/>
          <w:lang w:val="ro-RO"/>
        </w:rPr>
        <w:t xml:space="preserve"> în subordinea autorităţilor publice locale de nivelul al doilea şi viceversa;</w:t>
      </w:r>
    </w:p>
    <w:p w:rsidR="0068789A" w:rsidRPr="00A444A3" w:rsidRDefault="0068789A" w:rsidP="0068789A">
      <w:pPr>
        <w:ind w:firstLine="709"/>
        <w:rPr>
          <w:sz w:val="28"/>
          <w:szCs w:val="28"/>
          <w:lang w:val="ro-RO"/>
        </w:rPr>
      </w:pPr>
      <w:r w:rsidRPr="00A444A3">
        <w:rPr>
          <w:sz w:val="28"/>
          <w:szCs w:val="28"/>
          <w:lang w:val="ro-RO"/>
        </w:rPr>
        <w:t xml:space="preserve">k) să redistribuie transferurile cu destinaţie specială de la bugetul de stat, prevăzute la anexa nr.7, între bugetele locale de nivelul </w:t>
      </w:r>
      <w:proofErr w:type="spellStart"/>
      <w:r w:rsidRPr="00A444A3">
        <w:rPr>
          <w:sz w:val="28"/>
          <w:szCs w:val="28"/>
          <w:lang w:val="ro-RO"/>
        </w:rPr>
        <w:t>întîi</w:t>
      </w:r>
      <w:proofErr w:type="spellEnd"/>
      <w:r w:rsidRPr="00A444A3">
        <w:rPr>
          <w:sz w:val="28"/>
          <w:szCs w:val="28"/>
          <w:lang w:val="ro-RO"/>
        </w:rPr>
        <w:t xml:space="preserve"> şi nivelul al doilea şi între bugetele locale de acelaşi nivel.</w:t>
      </w:r>
    </w:p>
    <w:p w:rsidR="0068789A" w:rsidRPr="00A444A3" w:rsidRDefault="0068789A" w:rsidP="0068789A">
      <w:pPr>
        <w:ind w:firstLine="709"/>
        <w:rPr>
          <w:b/>
          <w:sz w:val="28"/>
          <w:szCs w:val="28"/>
          <w:lang w:val="ro-RO"/>
        </w:rPr>
      </w:pPr>
    </w:p>
    <w:p w:rsidR="0068789A" w:rsidRPr="00A444A3" w:rsidRDefault="0068789A" w:rsidP="0068789A">
      <w:pPr>
        <w:ind w:firstLine="709"/>
        <w:rPr>
          <w:sz w:val="28"/>
          <w:szCs w:val="28"/>
          <w:lang w:val="ro-RO"/>
        </w:rPr>
      </w:pPr>
      <w:r w:rsidRPr="00A444A3">
        <w:rPr>
          <w:b/>
          <w:sz w:val="28"/>
          <w:szCs w:val="28"/>
          <w:lang w:val="ro-RO"/>
        </w:rPr>
        <w:t xml:space="preserve">Art.19. – </w:t>
      </w:r>
      <w:r w:rsidRPr="00A444A3">
        <w:rPr>
          <w:sz w:val="28"/>
          <w:szCs w:val="28"/>
          <w:lang w:val="ro-RO"/>
        </w:rPr>
        <w:t>Guvernul se abilitează cu dreptul de a forma în componența bugetului de stat un fond de compensare pentru acoperirea necesităţilor stringente ale autorităţilor publice locale ca urmare a reformării sistemului de raporturi dintre bugetul de stat şi bugetele locale.</w:t>
      </w:r>
    </w:p>
    <w:p w:rsidR="0068789A" w:rsidRPr="00A444A3" w:rsidRDefault="0068789A" w:rsidP="0068789A">
      <w:pPr>
        <w:ind w:firstLine="526"/>
        <w:rPr>
          <w:sz w:val="28"/>
          <w:szCs w:val="28"/>
          <w:lang w:val="ro-RO"/>
        </w:rPr>
      </w:pPr>
      <w:r w:rsidRPr="00A444A3">
        <w:rPr>
          <w:sz w:val="28"/>
          <w:szCs w:val="28"/>
        </w:rPr>
        <w:br/>
      </w:r>
    </w:p>
    <w:p w:rsidR="00F803F7" w:rsidRDefault="0068789A" w:rsidP="0068789A">
      <w:pPr>
        <w:ind w:firstLine="526"/>
        <w:rPr>
          <w:b/>
          <w:sz w:val="28"/>
          <w:szCs w:val="28"/>
          <w:lang w:val="ro-RO"/>
        </w:rPr>
      </w:pPr>
      <w:r w:rsidRPr="00A444A3">
        <w:rPr>
          <w:b/>
          <w:sz w:val="28"/>
          <w:szCs w:val="28"/>
          <w:lang w:val="ro-RO"/>
        </w:rPr>
        <w:t>Președintele   Parlamentului</w:t>
      </w:r>
      <w:r w:rsidRPr="0068789A">
        <w:rPr>
          <w:b/>
          <w:sz w:val="28"/>
          <w:szCs w:val="28"/>
          <w:lang w:val="ro-RO"/>
        </w:rPr>
        <w:t xml:space="preserve">    </w:t>
      </w:r>
    </w:p>
    <w:p w:rsidR="00F803F7" w:rsidRDefault="00F803F7" w:rsidP="0068789A">
      <w:pPr>
        <w:ind w:firstLine="526"/>
        <w:rPr>
          <w:b/>
          <w:sz w:val="28"/>
          <w:szCs w:val="28"/>
          <w:lang w:val="ro-RO"/>
        </w:rPr>
      </w:pPr>
    </w:p>
    <w:p w:rsidR="00F803F7" w:rsidRDefault="00F803F7">
      <w:pPr>
        <w:ind w:firstLine="0"/>
        <w:jc w:val="left"/>
        <w:rPr>
          <w:sz w:val="28"/>
          <w:szCs w:val="28"/>
          <w:lang w:val="ro-RO"/>
        </w:rPr>
      </w:pPr>
    </w:p>
    <w:sectPr w:rsidR="00F803F7" w:rsidSect="00AE7568">
      <w:headerReference w:type="default" r:id="rId9"/>
      <w:footerReference w:type="default" r:id="rId10"/>
      <w:headerReference w:type="first" r:id="rId11"/>
      <w:footerReference w:type="first" r:id="rId12"/>
      <w:pgSz w:w="11907" w:h="16840" w:code="9"/>
      <w:pgMar w:top="1134" w:right="964" w:bottom="1134" w:left="181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309" w:rsidRDefault="007F0309" w:rsidP="00026B87">
      <w:r>
        <w:separator/>
      </w:r>
    </w:p>
  </w:endnote>
  <w:endnote w:type="continuationSeparator" w:id="0">
    <w:p w:rsidR="007F0309" w:rsidRDefault="007F0309" w:rsidP="000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Century Gothic"/>
    <w:charset w:val="00"/>
    <w:family w:val="swiss"/>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735" w:rsidRPr="00C74719" w:rsidRDefault="00EA7735" w:rsidP="00C74719">
    <w:pPr>
      <w:pStyle w:val="Subsol"/>
      <w:ind w:firstLine="0"/>
      <w:rPr>
        <w:sz w:val="16"/>
        <w:szCs w:val="16"/>
      </w:rPr>
    </w:pPr>
    <w:r w:rsidRPr="00814406">
      <w:rPr>
        <w:sz w:val="16"/>
        <w:szCs w:val="16"/>
      </w:rPr>
      <w:fldChar w:fldCharType="begin"/>
    </w:r>
    <w:r w:rsidRPr="00814406">
      <w:rPr>
        <w:sz w:val="16"/>
        <w:szCs w:val="16"/>
      </w:rPr>
      <w:instrText xml:space="preserve"> FILENAME  \p  \* MERGEFORMAT </w:instrText>
    </w:r>
    <w:r w:rsidRPr="00814406">
      <w:rPr>
        <w:sz w:val="16"/>
        <w:szCs w:val="16"/>
      </w:rPr>
      <w:fldChar w:fldCharType="separate"/>
    </w:r>
    <w:r>
      <w:rPr>
        <w:noProof/>
        <w:sz w:val="16"/>
        <w:szCs w:val="16"/>
      </w:rPr>
      <w:t>Z:\001\BL_hot-rom.docx</w:t>
    </w:r>
    <w:r w:rsidRPr="0081440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735" w:rsidRPr="00814406" w:rsidRDefault="00EA7735" w:rsidP="00814406">
    <w:pPr>
      <w:pStyle w:val="Subsol"/>
      <w:ind w:firstLine="0"/>
      <w:rPr>
        <w:sz w:val="16"/>
        <w:szCs w:val="16"/>
      </w:rPr>
    </w:pPr>
    <w:r w:rsidRPr="00814406">
      <w:rPr>
        <w:sz w:val="16"/>
        <w:szCs w:val="16"/>
      </w:rPr>
      <w:fldChar w:fldCharType="begin"/>
    </w:r>
    <w:r w:rsidRPr="00814406">
      <w:rPr>
        <w:sz w:val="16"/>
        <w:szCs w:val="16"/>
      </w:rPr>
      <w:instrText xml:space="preserve"> FILENAME  \p  \* MERGEFORMAT </w:instrText>
    </w:r>
    <w:r w:rsidRPr="00814406">
      <w:rPr>
        <w:sz w:val="16"/>
        <w:szCs w:val="16"/>
      </w:rPr>
      <w:fldChar w:fldCharType="separate"/>
    </w:r>
    <w:r>
      <w:rPr>
        <w:noProof/>
        <w:sz w:val="16"/>
        <w:szCs w:val="16"/>
      </w:rPr>
      <w:t>Z:\001\BL_hot-rom.docx</w:t>
    </w:r>
    <w:r w:rsidRPr="00814406">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309" w:rsidRDefault="007F0309" w:rsidP="00026B87">
      <w:r>
        <w:separator/>
      </w:r>
    </w:p>
  </w:footnote>
  <w:footnote w:type="continuationSeparator" w:id="0">
    <w:p w:rsidR="007F0309" w:rsidRDefault="007F0309" w:rsidP="00026B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735" w:rsidRDefault="00EA7735">
    <w:pPr>
      <w:pStyle w:val="Antet"/>
      <w:jc w:val="center"/>
    </w:pPr>
    <w:r>
      <w:fldChar w:fldCharType="begin"/>
    </w:r>
    <w:r>
      <w:instrText>PAGE   \* MERGEFORMAT</w:instrText>
    </w:r>
    <w:r>
      <w:fldChar w:fldCharType="separate"/>
    </w:r>
    <w:r w:rsidR="00924457" w:rsidRPr="00924457">
      <w:rPr>
        <w:noProof/>
        <w:lang w:val="ro-RO"/>
      </w:rPr>
      <w:t>11</w:t>
    </w:r>
    <w:r>
      <w:fldChar w:fldCharType="end"/>
    </w:r>
  </w:p>
  <w:p w:rsidR="00EA7735" w:rsidRDefault="00EA7735">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top w:val="single" w:sz="4" w:space="0" w:color="000080"/>
        <w:bottom w:val="single" w:sz="4" w:space="0" w:color="000080"/>
      </w:tblBorders>
      <w:tblLayout w:type="fixed"/>
      <w:tblCellMar>
        <w:left w:w="0" w:type="dxa"/>
        <w:right w:w="0" w:type="dxa"/>
      </w:tblCellMar>
      <w:tblLook w:val="0000" w:firstRow="0" w:lastRow="0" w:firstColumn="0" w:lastColumn="0" w:noHBand="0" w:noVBand="0"/>
    </w:tblPr>
    <w:tblGrid>
      <w:gridCol w:w="3544"/>
      <w:gridCol w:w="1835"/>
      <w:gridCol w:w="3693"/>
    </w:tblGrid>
    <w:tr w:rsidR="00EA7735" w:rsidRPr="009423B6" w:rsidTr="00C02DFA">
      <w:trPr>
        <w:jc w:val="center"/>
      </w:trPr>
      <w:tc>
        <w:tcPr>
          <w:tcW w:w="3544" w:type="dxa"/>
          <w:tcBorders>
            <w:top w:val="nil"/>
            <w:bottom w:val="nil"/>
          </w:tcBorders>
        </w:tcPr>
        <w:p w:rsidR="00EA7735" w:rsidRPr="009423B6" w:rsidRDefault="00EA7735" w:rsidP="00C02DFA">
          <w:pPr>
            <w:ind w:firstLine="0"/>
            <w:jc w:val="center"/>
            <w:rPr>
              <w:sz w:val="24"/>
            </w:rPr>
          </w:pPr>
        </w:p>
        <w:p w:rsidR="00EA7735" w:rsidRPr="009423B6" w:rsidRDefault="00EA7735" w:rsidP="00C02DFA">
          <w:pPr>
            <w:jc w:val="center"/>
            <w:rPr>
              <w:sz w:val="24"/>
            </w:rPr>
          </w:pPr>
        </w:p>
        <w:p w:rsidR="00EA7735" w:rsidRPr="009423B6" w:rsidRDefault="00EA7735" w:rsidP="00C02DFA">
          <w:pPr>
            <w:jc w:val="center"/>
            <w:rPr>
              <w:sz w:val="24"/>
            </w:rPr>
          </w:pPr>
        </w:p>
        <w:p w:rsidR="00EA7735" w:rsidRPr="009423B6" w:rsidRDefault="00EA7735" w:rsidP="00C02DFA">
          <w:pPr>
            <w:pStyle w:val="Titlu5"/>
            <w:rPr>
              <w:rFonts w:ascii="Times New Roman" w:hAnsi="Times New Roman"/>
              <w:b/>
            </w:rPr>
          </w:pPr>
        </w:p>
        <w:p w:rsidR="00EA7735" w:rsidRDefault="00EA7735" w:rsidP="00C02DFA">
          <w:pPr>
            <w:pStyle w:val="Titlu8"/>
            <w:rPr>
              <w:rFonts w:ascii="Times New Roman" w:hAnsi="Times New Roman"/>
              <w:sz w:val="20"/>
              <w:lang w:val="x-none"/>
            </w:rPr>
          </w:pPr>
        </w:p>
        <w:p w:rsidR="00EA7735" w:rsidRPr="009423B6" w:rsidRDefault="00EA7735" w:rsidP="00C02DFA">
          <w:pPr>
            <w:rPr>
              <w:lang w:val="x-none"/>
            </w:rPr>
          </w:pPr>
        </w:p>
      </w:tc>
      <w:tc>
        <w:tcPr>
          <w:tcW w:w="1835" w:type="dxa"/>
          <w:tcBorders>
            <w:top w:val="nil"/>
            <w:bottom w:val="nil"/>
          </w:tcBorders>
        </w:tcPr>
        <w:p w:rsidR="00EA7735" w:rsidRPr="0063090F" w:rsidRDefault="00EA7735" w:rsidP="00C02DFA">
          <w:pPr>
            <w:ind w:firstLine="0"/>
            <w:jc w:val="center"/>
            <w:rPr>
              <w:b/>
              <w:lang w:val="x-none"/>
            </w:rPr>
          </w:pPr>
          <w:r w:rsidRPr="0063090F">
            <w:rPr>
              <w:b/>
              <w:lang w:val="ro-RO"/>
            </w:rPr>
            <w:object w:dxaOrig="1665" w:dyaOrig="1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55pt;height:74.05pt" o:ole="" fillcolor="window">
                <v:imagedata r:id="rId1" o:title=""/>
              </v:shape>
              <o:OLEObject Type="Embed" ProgID="Word.Picture.8" ShapeID="_x0000_i1025" DrawAspect="Content" ObjectID="_1603536885" r:id="rId2"/>
            </w:object>
          </w:r>
        </w:p>
      </w:tc>
      <w:tc>
        <w:tcPr>
          <w:tcW w:w="3693" w:type="dxa"/>
          <w:tcBorders>
            <w:top w:val="nil"/>
            <w:bottom w:val="nil"/>
          </w:tcBorders>
        </w:tcPr>
        <w:p w:rsidR="00EA7735" w:rsidRDefault="00EA7735" w:rsidP="00C02DFA">
          <w:pPr>
            <w:jc w:val="center"/>
            <w:rPr>
              <w:b/>
              <w:sz w:val="30"/>
            </w:rPr>
          </w:pPr>
        </w:p>
        <w:p w:rsidR="00EA7735" w:rsidRPr="009423B6" w:rsidRDefault="00EA7735" w:rsidP="00C02DFA">
          <w:pPr>
            <w:rPr>
              <w:sz w:val="30"/>
            </w:rPr>
          </w:pPr>
        </w:p>
        <w:p w:rsidR="00EA7735" w:rsidRDefault="00EA7735" w:rsidP="00C02DFA">
          <w:pPr>
            <w:rPr>
              <w:sz w:val="30"/>
            </w:rPr>
          </w:pPr>
        </w:p>
        <w:p w:rsidR="00EA7735" w:rsidRDefault="00EA7735" w:rsidP="00C02DFA">
          <w:pPr>
            <w:rPr>
              <w:sz w:val="30"/>
            </w:rPr>
          </w:pPr>
        </w:p>
        <w:p w:rsidR="00EA7735" w:rsidRPr="009423B6" w:rsidRDefault="00EA7735" w:rsidP="00C02DFA">
          <w:pPr>
            <w:rPr>
              <w:sz w:val="30"/>
            </w:rPr>
          </w:pPr>
        </w:p>
      </w:tc>
    </w:tr>
    <w:tr w:rsidR="00EA7735" w:rsidRPr="009423B6" w:rsidTr="00C02DFA">
      <w:trPr>
        <w:cantSplit/>
        <w:jc w:val="center"/>
      </w:trPr>
      <w:tc>
        <w:tcPr>
          <w:tcW w:w="9072" w:type="dxa"/>
          <w:gridSpan w:val="3"/>
          <w:tcBorders>
            <w:top w:val="nil"/>
            <w:bottom w:val="nil"/>
          </w:tcBorders>
        </w:tcPr>
        <w:p w:rsidR="00EA7735" w:rsidRPr="009423B6" w:rsidRDefault="00EA7735" w:rsidP="00C02DFA">
          <w:pPr>
            <w:pStyle w:val="Titlu8"/>
            <w:rPr>
              <w:rFonts w:ascii="Times New Roman" w:hAnsi="Times New Roman"/>
              <w:color w:val="000080"/>
              <w:sz w:val="10"/>
            </w:rPr>
          </w:pPr>
        </w:p>
        <w:p w:rsidR="00EA7735" w:rsidRPr="00D41305" w:rsidRDefault="00EA7735" w:rsidP="00C02DFA">
          <w:pPr>
            <w:pStyle w:val="Titlu8"/>
            <w:ind w:hanging="28"/>
            <w:rPr>
              <w:rFonts w:ascii="Times New Roman" w:hAnsi="Times New Roman"/>
              <w:spacing w:val="20"/>
              <w:sz w:val="40"/>
              <w:szCs w:val="40"/>
            </w:rPr>
          </w:pPr>
          <w:r w:rsidRPr="00D41305">
            <w:rPr>
              <w:rFonts w:ascii="Times New Roman" w:hAnsi="Times New Roman"/>
              <w:spacing w:val="20"/>
              <w:sz w:val="40"/>
              <w:szCs w:val="40"/>
            </w:rPr>
            <w:t>GUVERNUL REPUBLICII MOLDOVA</w:t>
          </w:r>
        </w:p>
        <w:p w:rsidR="00EA7735" w:rsidRDefault="00EA7735" w:rsidP="00C02DFA">
          <w:pPr>
            <w:pStyle w:val="Titlu8"/>
            <w:ind w:hanging="28"/>
            <w:rPr>
              <w:rFonts w:ascii="Times New Roman" w:hAnsi="Times New Roman"/>
              <w:sz w:val="32"/>
              <w:szCs w:val="32"/>
            </w:rPr>
          </w:pPr>
        </w:p>
        <w:p w:rsidR="00EA7735" w:rsidRPr="0014378C" w:rsidRDefault="00EA7735" w:rsidP="00C02DFA">
          <w:pPr>
            <w:pStyle w:val="Titlu8"/>
            <w:ind w:hanging="28"/>
            <w:rPr>
              <w:rFonts w:ascii="Times New Roman" w:hAnsi="Times New Roman"/>
              <w:szCs w:val="24"/>
              <w:lang w:val="fr-FR"/>
            </w:rPr>
          </w:pPr>
          <w:r w:rsidRPr="0014378C">
            <w:rPr>
              <w:rFonts w:ascii="Times New Roman" w:hAnsi="Times New Roman"/>
              <w:sz w:val="32"/>
              <w:szCs w:val="32"/>
              <w:lang w:val="fr-FR"/>
            </w:rPr>
            <w:t xml:space="preserve">H O T </w:t>
          </w:r>
          <w:r w:rsidRPr="00D41305">
            <w:rPr>
              <w:rFonts w:ascii="Times New Roman" w:hAnsi="Times New Roman"/>
              <w:sz w:val="32"/>
              <w:szCs w:val="32"/>
              <w:lang w:val="ro-RO"/>
            </w:rPr>
            <w:t>Ă R Î R E</w:t>
          </w:r>
          <w:r w:rsidRPr="0063090F">
            <w:rPr>
              <w:rFonts w:ascii="Times New Roman" w:hAnsi="Times New Roman"/>
              <w:sz w:val="28"/>
              <w:szCs w:val="28"/>
              <w:lang w:val="ro-RO"/>
            </w:rPr>
            <w:t xml:space="preserve">  </w:t>
          </w:r>
          <w:r w:rsidRPr="00924457">
            <w:rPr>
              <w:rFonts w:ascii="Times New Roman" w:hAnsi="Times New Roman"/>
              <w:sz w:val="28"/>
              <w:szCs w:val="24"/>
              <w:lang w:val="ro-RO"/>
            </w:rPr>
            <w:t>nr</w:t>
          </w:r>
          <w:r w:rsidRPr="00924457">
            <w:rPr>
              <w:rFonts w:ascii="Times New Roman" w:hAnsi="Times New Roman"/>
              <w:b w:val="0"/>
              <w:sz w:val="28"/>
              <w:szCs w:val="24"/>
              <w:lang w:val="ro-RO"/>
            </w:rPr>
            <w:t>.</w:t>
          </w:r>
          <w:r w:rsidR="00924457" w:rsidRPr="00924457">
            <w:rPr>
              <w:rFonts w:ascii="Times New Roman" w:hAnsi="Times New Roman"/>
              <w:sz w:val="28"/>
              <w:szCs w:val="24"/>
              <w:lang w:val="ro-RO"/>
            </w:rPr>
            <w:t>1092</w:t>
          </w:r>
        </w:p>
        <w:p w:rsidR="00EA7735" w:rsidRPr="0014378C" w:rsidRDefault="00EA7735" w:rsidP="00C02DFA">
          <w:pPr>
            <w:ind w:hanging="28"/>
            <w:rPr>
              <w:lang w:val="fr-FR"/>
            </w:rPr>
          </w:pPr>
        </w:p>
        <w:p w:rsidR="00EA7735" w:rsidRPr="00924457" w:rsidRDefault="00EA7735" w:rsidP="00C02DFA">
          <w:pPr>
            <w:ind w:hanging="28"/>
            <w:jc w:val="center"/>
            <w:rPr>
              <w:b/>
              <w:sz w:val="28"/>
              <w:szCs w:val="28"/>
              <w:u w:val="single"/>
            </w:rPr>
          </w:pPr>
          <w:r w:rsidRPr="00924457">
            <w:rPr>
              <w:b/>
              <w:sz w:val="28"/>
              <w:szCs w:val="28"/>
              <w:u w:val="single"/>
            </w:rPr>
            <w:t>din</w:t>
          </w:r>
          <w:r w:rsidR="00924457" w:rsidRPr="00924457">
            <w:rPr>
              <w:b/>
              <w:sz w:val="28"/>
              <w:szCs w:val="28"/>
              <w:u w:val="single"/>
            </w:rPr>
            <w:t xml:space="preserve"> 8 </w:t>
          </w:r>
          <w:proofErr w:type="spellStart"/>
          <w:r w:rsidR="00924457" w:rsidRPr="00924457">
            <w:rPr>
              <w:b/>
              <w:sz w:val="28"/>
              <w:szCs w:val="28"/>
              <w:u w:val="single"/>
            </w:rPr>
            <w:t>noiembrie</w:t>
          </w:r>
          <w:proofErr w:type="spellEnd"/>
          <w:r w:rsidR="00924457" w:rsidRPr="00924457">
            <w:rPr>
              <w:b/>
              <w:sz w:val="28"/>
              <w:szCs w:val="28"/>
              <w:u w:val="single"/>
            </w:rPr>
            <w:t xml:space="preserve"> 2018</w:t>
          </w:r>
        </w:p>
        <w:p w:rsidR="00EA7735" w:rsidRPr="0063090F" w:rsidRDefault="00EA7735" w:rsidP="00C02DFA">
          <w:pPr>
            <w:ind w:hanging="28"/>
            <w:jc w:val="center"/>
            <w:rPr>
              <w:b/>
              <w:sz w:val="24"/>
              <w:szCs w:val="24"/>
            </w:rPr>
          </w:pPr>
          <w:proofErr w:type="spellStart"/>
          <w:r w:rsidRPr="0063090F">
            <w:rPr>
              <w:b/>
              <w:sz w:val="24"/>
              <w:szCs w:val="24"/>
            </w:rPr>
            <w:t>Chișinău</w:t>
          </w:r>
          <w:proofErr w:type="spellEnd"/>
        </w:p>
        <w:p w:rsidR="00EA7735" w:rsidRPr="009423B6" w:rsidRDefault="00EA7735" w:rsidP="00C02DFA">
          <w:pPr>
            <w:pStyle w:val="Titlu8"/>
            <w:rPr>
              <w:rFonts w:ascii="Times New Roman" w:hAnsi="Times New Roman"/>
              <w:color w:val="000080"/>
              <w:sz w:val="4"/>
            </w:rPr>
          </w:pPr>
        </w:p>
        <w:p w:rsidR="00EA7735" w:rsidRPr="009423B6" w:rsidRDefault="00EA7735" w:rsidP="00C02DFA">
          <w:pPr>
            <w:pStyle w:val="Titlu8"/>
            <w:rPr>
              <w:rFonts w:ascii="Times New Roman" w:hAnsi="Times New Roman"/>
              <w:b w:val="0"/>
              <w:color w:val="000080"/>
              <w:sz w:val="16"/>
              <w:lang w:val="x-none"/>
            </w:rPr>
          </w:pPr>
        </w:p>
      </w:tc>
    </w:tr>
  </w:tbl>
  <w:p w:rsidR="00EA7735" w:rsidRDefault="00EA7735">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320D0"/>
    <w:multiLevelType w:val="hybridMultilevel"/>
    <w:tmpl w:val="B616D7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4A754A"/>
    <w:multiLevelType w:val="hybridMultilevel"/>
    <w:tmpl w:val="CAFCA310"/>
    <w:lvl w:ilvl="0" w:tplc="041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69381E"/>
    <w:multiLevelType w:val="hybridMultilevel"/>
    <w:tmpl w:val="FB7A1EFA"/>
    <w:lvl w:ilvl="0" w:tplc="0468613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1AD4B3A"/>
    <w:multiLevelType w:val="hybridMultilevel"/>
    <w:tmpl w:val="7660BC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5D43EE"/>
    <w:multiLevelType w:val="hybridMultilevel"/>
    <w:tmpl w:val="38B03312"/>
    <w:lvl w:ilvl="0" w:tplc="9D10F71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4532FF"/>
    <w:multiLevelType w:val="hybridMultilevel"/>
    <w:tmpl w:val="951860BE"/>
    <w:lvl w:ilvl="0" w:tplc="C6BA4C9C">
      <w:start w:val="1"/>
      <w:numFmt w:val="decimal"/>
      <w:lvlText w:val="%1)"/>
      <w:lvlJc w:val="left"/>
      <w:pPr>
        <w:ind w:left="1287" w:hanging="360"/>
      </w:pPr>
      <w:rPr>
        <w:rFonts w:ascii="Times New Roman" w:eastAsiaTheme="minorEastAsia"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373E0E47"/>
    <w:multiLevelType w:val="hybridMultilevel"/>
    <w:tmpl w:val="84ECC3B0"/>
    <w:lvl w:ilvl="0" w:tplc="C70CA2D6">
      <w:start w:val="1"/>
      <w:numFmt w:val="decimal"/>
      <w:lvlText w:val="%1)"/>
      <w:lvlJc w:val="left"/>
      <w:pPr>
        <w:ind w:left="810" w:hanging="360"/>
      </w:pPr>
      <w:rPr>
        <w:rFonts w:ascii="Times New Roman" w:eastAsia="Batang" w:hAnsi="Times New Roman" w:cs="Times New Roman"/>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nsid w:val="43D16147"/>
    <w:multiLevelType w:val="hybridMultilevel"/>
    <w:tmpl w:val="E8CECE42"/>
    <w:lvl w:ilvl="0" w:tplc="04190011">
      <w:start w:val="1"/>
      <w:numFmt w:val="decimal"/>
      <w:lvlText w:val="%1)"/>
      <w:lvlJc w:val="left"/>
      <w:pPr>
        <w:tabs>
          <w:tab w:val="num" w:pos="720"/>
        </w:tabs>
        <w:ind w:left="720" w:hanging="360"/>
      </w:pPr>
      <w:rPr>
        <w:rFonts w:hint="default"/>
        <w:color w:val="auto"/>
      </w:rPr>
    </w:lvl>
    <w:lvl w:ilvl="1" w:tplc="373661B2">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7D03B5D"/>
    <w:multiLevelType w:val="hybridMultilevel"/>
    <w:tmpl w:val="24C88B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1448D8"/>
    <w:multiLevelType w:val="hybridMultilevel"/>
    <w:tmpl w:val="857EAF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AAE196D"/>
    <w:multiLevelType w:val="hybridMultilevel"/>
    <w:tmpl w:val="32EE57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B8E1786"/>
    <w:multiLevelType w:val="hybridMultilevel"/>
    <w:tmpl w:val="6F1A9072"/>
    <w:lvl w:ilvl="0" w:tplc="EC0881AC">
      <w:start w:val="1"/>
      <w:numFmt w:val="decimal"/>
      <w:lvlText w:val="%1)"/>
      <w:lvlJc w:val="left"/>
      <w:pPr>
        <w:ind w:left="720" w:hanging="360"/>
      </w:pPr>
      <w:rPr>
        <w:rFonts w:ascii="Times New Roman" w:eastAsiaTheme="minorEastAsia" w:hAnsi="Times New Roman" w:cs="Times New Roman"/>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1216762"/>
    <w:multiLevelType w:val="hybridMultilevel"/>
    <w:tmpl w:val="C0DE928C"/>
    <w:lvl w:ilvl="0" w:tplc="6D363334">
      <w:start w:val="1"/>
      <w:numFmt w:val="decimal"/>
      <w:lvlText w:val="%1)"/>
      <w:lvlJc w:val="left"/>
      <w:pPr>
        <w:ind w:left="435" w:hanging="360"/>
      </w:pPr>
      <w:rPr>
        <w:rFonts w:ascii="Times New Roman" w:eastAsiaTheme="minorEastAsia" w:hAnsi="Times New Roman" w:cs="Times New Roman"/>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5DC7CBF"/>
    <w:multiLevelType w:val="hybridMultilevel"/>
    <w:tmpl w:val="488215F2"/>
    <w:lvl w:ilvl="0" w:tplc="61009C96">
      <w:start w:val="1"/>
      <w:numFmt w:val="lowerLetter"/>
      <w:lvlText w:val="%1)"/>
      <w:lvlJc w:val="left"/>
      <w:pPr>
        <w:ind w:left="720" w:hanging="360"/>
      </w:pPr>
      <w:rPr>
        <w:rFonts w:ascii="Times New Roman" w:eastAsia="Batang"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423E84"/>
    <w:multiLevelType w:val="hybridMultilevel"/>
    <w:tmpl w:val="7C8A22E0"/>
    <w:lvl w:ilvl="0" w:tplc="3E328BF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257336D"/>
    <w:multiLevelType w:val="hybridMultilevel"/>
    <w:tmpl w:val="C13E0504"/>
    <w:lvl w:ilvl="0" w:tplc="D23604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C0A5F84"/>
    <w:multiLevelType w:val="hybridMultilevel"/>
    <w:tmpl w:val="1B92151C"/>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14"/>
  </w:num>
  <w:num w:numId="3">
    <w:abstractNumId w:val="0"/>
  </w:num>
  <w:num w:numId="4">
    <w:abstractNumId w:val="9"/>
  </w:num>
  <w:num w:numId="5">
    <w:abstractNumId w:val="7"/>
  </w:num>
  <w:num w:numId="6">
    <w:abstractNumId w:val="10"/>
  </w:num>
  <w:num w:numId="7">
    <w:abstractNumId w:val="3"/>
  </w:num>
  <w:num w:numId="8">
    <w:abstractNumId w:val="8"/>
  </w:num>
  <w:num w:numId="9">
    <w:abstractNumId w:val="15"/>
  </w:num>
  <w:num w:numId="10">
    <w:abstractNumId w:val="16"/>
  </w:num>
  <w:num w:numId="11">
    <w:abstractNumId w:val="6"/>
  </w:num>
  <w:num w:numId="12">
    <w:abstractNumId w:val="13"/>
  </w:num>
  <w:num w:numId="13">
    <w:abstractNumId w:val="2"/>
  </w:num>
  <w:num w:numId="14">
    <w:abstractNumId w:val="1"/>
  </w:num>
  <w:num w:numId="15">
    <w:abstractNumId w:val="5"/>
  </w:num>
  <w:num w:numId="16">
    <w:abstractNumId w:val="12"/>
  </w:num>
  <w:num w:numId="1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CE0"/>
    <w:rsid w:val="00000CF4"/>
    <w:rsid w:val="00015263"/>
    <w:rsid w:val="00022BA6"/>
    <w:rsid w:val="00026B87"/>
    <w:rsid w:val="00072CAA"/>
    <w:rsid w:val="00075CE0"/>
    <w:rsid w:val="00077246"/>
    <w:rsid w:val="00085DA8"/>
    <w:rsid w:val="000B66A7"/>
    <w:rsid w:val="000F6EEC"/>
    <w:rsid w:val="001100A2"/>
    <w:rsid w:val="0014378C"/>
    <w:rsid w:val="00144067"/>
    <w:rsid w:val="001469DB"/>
    <w:rsid w:val="001574DD"/>
    <w:rsid w:val="00191F49"/>
    <w:rsid w:val="001B2461"/>
    <w:rsid w:val="001B5608"/>
    <w:rsid w:val="001E6EB8"/>
    <w:rsid w:val="00251AE0"/>
    <w:rsid w:val="00283736"/>
    <w:rsid w:val="00302D1D"/>
    <w:rsid w:val="0034194B"/>
    <w:rsid w:val="003852B4"/>
    <w:rsid w:val="003B04ED"/>
    <w:rsid w:val="003B596B"/>
    <w:rsid w:val="004256A5"/>
    <w:rsid w:val="00427274"/>
    <w:rsid w:val="0044592D"/>
    <w:rsid w:val="00454CEE"/>
    <w:rsid w:val="00480561"/>
    <w:rsid w:val="00482BA3"/>
    <w:rsid w:val="004A4B59"/>
    <w:rsid w:val="004B79F7"/>
    <w:rsid w:val="004E1000"/>
    <w:rsid w:val="00500597"/>
    <w:rsid w:val="0050680A"/>
    <w:rsid w:val="00512A5C"/>
    <w:rsid w:val="005320D9"/>
    <w:rsid w:val="005541A1"/>
    <w:rsid w:val="0057543B"/>
    <w:rsid w:val="005802DD"/>
    <w:rsid w:val="005850E0"/>
    <w:rsid w:val="005F1999"/>
    <w:rsid w:val="005F2B04"/>
    <w:rsid w:val="005F3C94"/>
    <w:rsid w:val="0063090F"/>
    <w:rsid w:val="0068789A"/>
    <w:rsid w:val="006C7B0B"/>
    <w:rsid w:val="007305B8"/>
    <w:rsid w:val="00741ACB"/>
    <w:rsid w:val="00746067"/>
    <w:rsid w:val="007926E4"/>
    <w:rsid w:val="007A4567"/>
    <w:rsid w:val="007D3F2D"/>
    <w:rsid w:val="007F0309"/>
    <w:rsid w:val="007F768F"/>
    <w:rsid w:val="00814406"/>
    <w:rsid w:val="00832599"/>
    <w:rsid w:val="0084667B"/>
    <w:rsid w:val="00862AB4"/>
    <w:rsid w:val="0087581E"/>
    <w:rsid w:val="008C1EB3"/>
    <w:rsid w:val="008D3BFA"/>
    <w:rsid w:val="008D5AA3"/>
    <w:rsid w:val="00905306"/>
    <w:rsid w:val="00924457"/>
    <w:rsid w:val="009423B6"/>
    <w:rsid w:val="00950CEF"/>
    <w:rsid w:val="00951C5D"/>
    <w:rsid w:val="0095316D"/>
    <w:rsid w:val="00967B94"/>
    <w:rsid w:val="009725DA"/>
    <w:rsid w:val="009A3326"/>
    <w:rsid w:val="009E20E6"/>
    <w:rsid w:val="00A0308D"/>
    <w:rsid w:val="00A04621"/>
    <w:rsid w:val="00A1010C"/>
    <w:rsid w:val="00A35DD9"/>
    <w:rsid w:val="00A444A3"/>
    <w:rsid w:val="00A56041"/>
    <w:rsid w:val="00A938D0"/>
    <w:rsid w:val="00A977C3"/>
    <w:rsid w:val="00AA173D"/>
    <w:rsid w:val="00AB67F5"/>
    <w:rsid w:val="00AE7568"/>
    <w:rsid w:val="00B4370D"/>
    <w:rsid w:val="00B64C65"/>
    <w:rsid w:val="00BF32A6"/>
    <w:rsid w:val="00C02DFA"/>
    <w:rsid w:val="00C74719"/>
    <w:rsid w:val="00C83046"/>
    <w:rsid w:val="00C97309"/>
    <w:rsid w:val="00CB05D3"/>
    <w:rsid w:val="00CB0FCF"/>
    <w:rsid w:val="00CC7AFF"/>
    <w:rsid w:val="00CE0DA1"/>
    <w:rsid w:val="00CF2559"/>
    <w:rsid w:val="00D41305"/>
    <w:rsid w:val="00D64123"/>
    <w:rsid w:val="00D642D3"/>
    <w:rsid w:val="00D91434"/>
    <w:rsid w:val="00DB1216"/>
    <w:rsid w:val="00DC4C6E"/>
    <w:rsid w:val="00DF0E57"/>
    <w:rsid w:val="00E04C14"/>
    <w:rsid w:val="00E216C5"/>
    <w:rsid w:val="00EA3268"/>
    <w:rsid w:val="00EA7735"/>
    <w:rsid w:val="00ED2FE3"/>
    <w:rsid w:val="00F019B4"/>
    <w:rsid w:val="00F4110C"/>
    <w:rsid w:val="00F67B04"/>
    <w:rsid w:val="00F74BBA"/>
    <w:rsid w:val="00F803F7"/>
    <w:rsid w:val="00F817FC"/>
    <w:rsid w:val="00F864E2"/>
    <w:rsid w:val="00F87B63"/>
    <w:rsid w:val="00FA7984"/>
    <w:rsid w:val="00FD50C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ind w:firstLine="720"/>
      <w:jc w:val="both"/>
    </w:pPr>
    <w:rPr>
      <w:lang w:val="en-US" w:eastAsia="en-US"/>
    </w:rPr>
  </w:style>
  <w:style w:type="paragraph" w:styleId="Titlu1">
    <w:name w:val="heading 1"/>
    <w:basedOn w:val="Normal"/>
    <w:next w:val="Normal"/>
    <w:qFormat/>
    <w:pPr>
      <w:keepNext/>
      <w:spacing w:before="240" w:after="60"/>
      <w:outlineLvl w:val="0"/>
    </w:pPr>
    <w:rPr>
      <w:rFonts w:ascii="Arial" w:hAnsi="Arial"/>
      <w:b/>
      <w:kern w:val="28"/>
      <w:sz w:val="28"/>
    </w:rPr>
  </w:style>
  <w:style w:type="paragraph" w:styleId="Titlu2">
    <w:name w:val="heading 2"/>
    <w:basedOn w:val="Normal"/>
    <w:next w:val="Normal"/>
    <w:qFormat/>
    <w:pPr>
      <w:keepNext/>
      <w:jc w:val="center"/>
      <w:outlineLvl w:val="1"/>
    </w:pPr>
    <w:rPr>
      <w:rFonts w:ascii="$ Benguiat_Bold" w:hAnsi="$ Benguiat_Bold"/>
      <w:b/>
      <w:sz w:val="132"/>
      <w:lang w:val="x-none"/>
    </w:rPr>
  </w:style>
  <w:style w:type="paragraph" w:styleId="Titlu3">
    <w:name w:val="heading 3"/>
    <w:basedOn w:val="Normal"/>
    <w:next w:val="Normal"/>
    <w:qFormat/>
    <w:pPr>
      <w:keepNext/>
      <w:jc w:val="center"/>
      <w:outlineLvl w:val="2"/>
    </w:pPr>
    <w:rPr>
      <w:rFonts w:ascii="$Caslon" w:hAnsi="$Caslon"/>
      <w:b/>
      <w:lang w:val="x-none"/>
    </w:rPr>
  </w:style>
  <w:style w:type="paragraph" w:styleId="Titlu4">
    <w:name w:val="heading 4"/>
    <w:basedOn w:val="Normal"/>
    <w:next w:val="Normal"/>
    <w:qFormat/>
    <w:pPr>
      <w:keepNext/>
      <w:jc w:val="center"/>
      <w:outlineLvl w:val="3"/>
    </w:pPr>
    <w:rPr>
      <w:rFonts w:ascii="$Caslon" w:hAnsi="$Caslon"/>
      <w:b/>
      <w:sz w:val="26"/>
      <w:lang w:val="x-none"/>
    </w:rPr>
  </w:style>
  <w:style w:type="paragraph" w:styleId="Titlu5">
    <w:name w:val="heading 5"/>
    <w:basedOn w:val="Normal"/>
    <w:next w:val="Normal"/>
    <w:qFormat/>
    <w:pPr>
      <w:keepNext/>
      <w:jc w:val="center"/>
      <w:outlineLvl w:val="4"/>
    </w:pPr>
    <w:rPr>
      <w:rFonts w:ascii="$Caslon" w:hAnsi="$Caslon"/>
      <w:sz w:val="24"/>
      <w:lang w:val="x-none"/>
    </w:rPr>
  </w:style>
  <w:style w:type="paragraph" w:styleId="Titlu6">
    <w:name w:val="heading 6"/>
    <w:basedOn w:val="Normal"/>
    <w:next w:val="Normal"/>
    <w:qFormat/>
    <w:pPr>
      <w:keepNext/>
      <w:jc w:val="center"/>
      <w:outlineLvl w:val="5"/>
    </w:pPr>
    <w:rPr>
      <w:rFonts w:ascii="$Caslon" w:hAnsi="$Caslon"/>
      <w:b/>
      <w:sz w:val="22"/>
      <w:lang w:val="x-none"/>
    </w:rPr>
  </w:style>
  <w:style w:type="paragraph" w:styleId="Titlu7">
    <w:name w:val="heading 7"/>
    <w:basedOn w:val="Normal"/>
    <w:next w:val="Normal"/>
    <w:qFormat/>
    <w:pPr>
      <w:keepNext/>
      <w:jc w:val="center"/>
      <w:outlineLvl w:val="6"/>
    </w:pPr>
    <w:rPr>
      <w:rFonts w:ascii="Garamond" w:hAnsi="Garamond"/>
      <w:b/>
      <w:sz w:val="28"/>
    </w:rPr>
  </w:style>
  <w:style w:type="paragraph" w:styleId="Titlu8">
    <w:name w:val="heading 8"/>
    <w:basedOn w:val="Normal"/>
    <w:next w:val="Normal"/>
    <w:qFormat/>
    <w:pPr>
      <w:keepNext/>
      <w:jc w:val="center"/>
      <w:outlineLvl w:val="7"/>
    </w:pPr>
    <w:rPr>
      <w:rFonts w:ascii="$Caslon" w:hAnsi="$Caslon"/>
      <w:b/>
      <w:sz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rsid w:val="004E1000"/>
    <w:rPr>
      <w:rFonts w:ascii="Tahoma" w:hAnsi="Tahoma"/>
      <w:sz w:val="16"/>
      <w:szCs w:val="16"/>
    </w:rPr>
  </w:style>
  <w:style w:type="character" w:customStyle="1" w:styleId="TextnBalonCaracter">
    <w:name w:val="Text în Balon Caracter"/>
    <w:link w:val="TextnBalon"/>
    <w:rsid w:val="004E1000"/>
    <w:rPr>
      <w:rFonts w:ascii="Tahoma" w:hAnsi="Tahoma" w:cs="Tahoma"/>
      <w:sz w:val="16"/>
      <w:szCs w:val="16"/>
      <w:lang w:val="en-US" w:eastAsia="en-US"/>
    </w:rPr>
  </w:style>
  <w:style w:type="paragraph" w:customStyle="1" w:styleId="CharChar">
    <w:name w:val="Знак Знак Char Char Знак"/>
    <w:basedOn w:val="Normal"/>
    <w:rsid w:val="00DF0E57"/>
    <w:pPr>
      <w:spacing w:after="160" w:line="240" w:lineRule="exact"/>
      <w:ind w:firstLine="0"/>
      <w:jc w:val="left"/>
    </w:pPr>
    <w:rPr>
      <w:rFonts w:ascii="Arial" w:eastAsia="Batang" w:hAnsi="Arial" w:cs="Arial"/>
    </w:rPr>
  </w:style>
  <w:style w:type="paragraph" w:styleId="NormalWeb">
    <w:name w:val="Normal (Web)"/>
    <w:basedOn w:val="Normal"/>
    <w:uiPriority w:val="99"/>
    <w:unhideWhenUsed/>
    <w:rsid w:val="00A56041"/>
    <w:pPr>
      <w:ind w:firstLine="567"/>
    </w:pPr>
    <w:rPr>
      <w:sz w:val="24"/>
      <w:szCs w:val="24"/>
      <w:lang w:val="ru-RU" w:eastAsia="ru-RU"/>
    </w:rPr>
  </w:style>
  <w:style w:type="paragraph" w:customStyle="1" w:styleId="cn">
    <w:name w:val="cn"/>
    <w:basedOn w:val="Normal"/>
    <w:rsid w:val="00A56041"/>
    <w:pPr>
      <w:ind w:firstLine="0"/>
      <w:jc w:val="center"/>
    </w:pPr>
    <w:rPr>
      <w:sz w:val="24"/>
      <w:szCs w:val="24"/>
      <w:lang w:val="ru-RU" w:eastAsia="ru-RU"/>
    </w:rPr>
  </w:style>
  <w:style w:type="paragraph" w:customStyle="1" w:styleId="cb">
    <w:name w:val="cb"/>
    <w:basedOn w:val="Normal"/>
    <w:uiPriority w:val="99"/>
    <w:semiHidden/>
    <w:rsid w:val="00A56041"/>
    <w:pPr>
      <w:ind w:firstLine="0"/>
      <w:jc w:val="center"/>
    </w:pPr>
    <w:rPr>
      <w:b/>
      <w:bCs/>
      <w:sz w:val="24"/>
      <w:szCs w:val="24"/>
      <w:lang w:val="ru-RU" w:eastAsia="ru-RU"/>
    </w:rPr>
  </w:style>
  <w:style w:type="paragraph" w:styleId="Antet">
    <w:name w:val="header"/>
    <w:basedOn w:val="Normal"/>
    <w:link w:val="AntetCaracter"/>
    <w:rsid w:val="00026B87"/>
    <w:pPr>
      <w:tabs>
        <w:tab w:val="center" w:pos="4677"/>
        <w:tab w:val="right" w:pos="9355"/>
      </w:tabs>
    </w:pPr>
  </w:style>
  <w:style w:type="character" w:customStyle="1" w:styleId="AntetCaracter">
    <w:name w:val="Antet Caracter"/>
    <w:link w:val="Antet"/>
    <w:uiPriority w:val="99"/>
    <w:rsid w:val="00026B87"/>
    <w:rPr>
      <w:lang w:val="en-US" w:eastAsia="en-US"/>
    </w:rPr>
  </w:style>
  <w:style w:type="paragraph" w:styleId="Subsol">
    <w:name w:val="footer"/>
    <w:basedOn w:val="Normal"/>
    <w:link w:val="SubsolCaracter"/>
    <w:rsid w:val="00026B87"/>
    <w:pPr>
      <w:tabs>
        <w:tab w:val="center" w:pos="4677"/>
        <w:tab w:val="right" w:pos="9355"/>
      </w:tabs>
    </w:pPr>
  </w:style>
  <w:style w:type="character" w:customStyle="1" w:styleId="SubsolCaracter">
    <w:name w:val="Subsol Caracter"/>
    <w:link w:val="Subsol"/>
    <w:uiPriority w:val="99"/>
    <w:rsid w:val="00026B87"/>
    <w:rPr>
      <w:lang w:val="en-US" w:eastAsia="en-US"/>
    </w:rPr>
  </w:style>
  <w:style w:type="table" w:styleId="GrilTabel">
    <w:name w:val="Table Grid"/>
    <w:basedOn w:val="TabelNormal"/>
    <w:rsid w:val="003852B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s">
    <w:name w:val="news"/>
    <w:basedOn w:val="Normal"/>
    <w:rsid w:val="009E20E6"/>
    <w:pPr>
      <w:ind w:firstLine="0"/>
      <w:jc w:val="left"/>
    </w:pPr>
    <w:rPr>
      <w:rFonts w:ascii="Arial" w:hAnsi="Arial" w:cs="Arial"/>
      <w:lang w:val="ru-RU" w:eastAsia="ru-RU"/>
    </w:rPr>
  </w:style>
  <w:style w:type="table" w:customStyle="1" w:styleId="GrilTabel1">
    <w:name w:val="Grilă Tabel1"/>
    <w:basedOn w:val="TabelNormal"/>
    <w:next w:val="GrilTabel"/>
    <w:uiPriority w:val="59"/>
    <w:rsid w:val="009E20E6"/>
    <w:rPr>
      <w:rFonts w:ascii="Calibri" w:eastAsia="Calibri" w:hAnsi="Calibri"/>
      <w:sz w:val="22"/>
      <w:szCs w:val="22"/>
      <w:lang w:val="ro-RO"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f">
    <w:name w:val="List Paragraph"/>
    <w:basedOn w:val="Normal"/>
    <w:uiPriority w:val="34"/>
    <w:qFormat/>
    <w:rsid w:val="009E20E6"/>
    <w:pPr>
      <w:ind w:left="720"/>
      <w:contextualSpacing/>
    </w:pPr>
  </w:style>
  <w:style w:type="numbering" w:customStyle="1" w:styleId="FrListare1">
    <w:name w:val="Fără Listare1"/>
    <w:next w:val="FrListare"/>
    <w:semiHidden/>
    <w:rsid w:val="00E216C5"/>
  </w:style>
  <w:style w:type="character" w:styleId="Numrdepagin">
    <w:name w:val="page number"/>
    <w:basedOn w:val="Fontdeparagrafimplicit"/>
    <w:rsid w:val="00E216C5"/>
  </w:style>
  <w:style w:type="paragraph" w:customStyle="1" w:styleId="tt">
    <w:name w:val="tt"/>
    <w:basedOn w:val="Normal"/>
    <w:rsid w:val="00E216C5"/>
    <w:pPr>
      <w:ind w:firstLine="0"/>
      <w:jc w:val="center"/>
    </w:pPr>
    <w:rPr>
      <w:b/>
      <w:bCs/>
      <w:sz w:val="24"/>
      <w:szCs w:val="24"/>
      <w:lang w:val="ru-RU" w:eastAsia="ru-RU"/>
    </w:rPr>
  </w:style>
  <w:style w:type="paragraph" w:customStyle="1" w:styleId="CharChar0">
    <w:name w:val="Char Char Знак Знак"/>
    <w:basedOn w:val="Normal"/>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Robust">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Fontdeparagrafimplicit"/>
    <w:rsid w:val="00E216C5"/>
  </w:style>
  <w:style w:type="character" w:customStyle="1" w:styleId="tal1">
    <w:name w:val="tal1"/>
    <w:rsid w:val="00E216C5"/>
  </w:style>
  <w:style w:type="table" w:customStyle="1" w:styleId="GrilTabel2">
    <w:name w:val="Grilă Tabel2"/>
    <w:basedOn w:val="TabelNormal"/>
    <w:next w:val="GrilTabel"/>
    <w:rsid w:val="00E216C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ustify">
    <w:name w:val="justify"/>
    <w:basedOn w:val="Normal"/>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Normal"/>
    <w:rsid w:val="00E216C5"/>
    <w:pPr>
      <w:spacing w:before="100" w:beforeAutospacing="1" w:after="100" w:afterAutospacing="1"/>
      <w:ind w:firstLine="0"/>
      <w:jc w:val="left"/>
    </w:pPr>
    <w:rPr>
      <w:color w:val="2D2D2D"/>
      <w:sz w:val="29"/>
      <w:szCs w:val="29"/>
      <w:lang w:eastAsia="zh-CN"/>
    </w:rPr>
  </w:style>
  <w:style w:type="character" w:styleId="Referincomentariu">
    <w:name w:val="annotation reference"/>
    <w:rsid w:val="00E216C5"/>
    <w:rPr>
      <w:sz w:val="16"/>
      <w:szCs w:val="16"/>
    </w:rPr>
  </w:style>
  <w:style w:type="paragraph" w:styleId="Textcomentariu">
    <w:name w:val="annotation text"/>
    <w:basedOn w:val="Normal"/>
    <w:link w:val="TextcomentariuCaracter"/>
    <w:rsid w:val="00E216C5"/>
    <w:pPr>
      <w:ind w:firstLine="0"/>
      <w:jc w:val="left"/>
    </w:pPr>
    <w:rPr>
      <w:lang w:val="ro-RO" w:eastAsia="ru-RU"/>
    </w:rPr>
  </w:style>
  <w:style w:type="character" w:customStyle="1" w:styleId="TextcomentariuCaracter">
    <w:name w:val="Text comentariu Caracter"/>
    <w:basedOn w:val="Fontdeparagrafimplicit"/>
    <w:link w:val="Textcomentariu"/>
    <w:rsid w:val="00E216C5"/>
    <w:rPr>
      <w:lang w:val="ro-RO"/>
    </w:rPr>
  </w:style>
  <w:style w:type="paragraph" w:styleId="SubiectComentariu">
    <w:name w:val="annotation subject"/>
    <w:basedOn w:val="Textcomentariu"/>
    <w:next w:val="Textcomentariu"/>
    <w:link w:val="SubiectComentariuCaracter"/>
    <w:rsid w:val="00E216C5"/>
    <w:rPr>
      <w:b/>
      <w:bCs/>
    </w:rPr>
  </w:style>
  <w:style w:type="character" w:customStyle="1" w:styleId="SubiectComentariuCaracter">
    <w:name w:val="Subiect Comentariu Caracter"/>
    <w:basedOn w:val="TextcomentariuCaracter"/>
    <w:link w:val="SubiectComentariu"/>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Normal"/>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Normal"/>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Normal"/>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Fontdeparagrafimplicit"/>
    <w:uiPriority w:val="99"/>
    <w:rsid w:val="00EA7735"/>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ind w:firstLine="720"/>
      <w:jc w:val="both"/>
    </w:pPr>
    <w:rPr>
      <w:lang w:val="en-US" w:eastAsia="en-US"/>
    </w:rPr>
  </w:style>
  <w:style w:type="paragraph" w:styleId="Titlu1">
    <w:name w:val="heading 1"/>
    <w:basedOn w:val="Normal"/>
    <w:next w:val="Normal"/>
    <w:qFormat/>
    <w:pPr>
      <w:keepNext/>
      <w:spacing w:before="240" w:after="60"/>
      <w:outlineLvl w:val="0"/>
    </w:pPr>
    <w:rPr>
      <w:rFonts w:ascii="Arial" w:hAnsi="Arial"/>
      <w:b/>
      <w:kern w:val="28"/>
      <w:sz w:val="28"/>
    </w:rPr>
  </w:style>
  <w:style w:type="paragraph" w:styleId="Titlu2">
    <w:name w:val="heading 2"/>
    <w:basedOn w:val="Normal"/>
    <w:next w:val="Normal"/>
    <w:qFormat/>
    <w:pPr>
      <w:keepNext/>
      <w:jc w:val="center"/>
      <w:outlineLvl w:val="1"/>
    </w:pPr>
    <w:rPr>
      <w:rFonts w:ascii="$ Benguiat_Bold" w:hAnsi="$ Benguiat_Bold"/>
      <w:b/>
      <w:sz w:val="132"/>
      <w:lang w:val="x-none"/>
    </w:rPr>
  </w:style>
  <w:style w:type="paragraph" w:styleId="Titlu3">
    <w:name w:val="heading 3"/>
    <w:basedOn w:val="Normal"/>
    <w:next w:val="Normal"/>
    <w:qFormat/>
    <w:pPr>
      <w:keepNext/>
      <w:jc w:val="center"/>
      <w:outlineLvl w:val="2"/>
    </w:pPr>
    <w:rPr>
      <w:rFonts w:ascii="$Caslon" w:hAnsi="$Caslon"/>
      <w:b/>
      <w:lang w:val="x-none"/>
    </w:rPr>
  </w:style>
  <w:style w:type="paragraph" w:styleId="Titlu4">
    <w:name w:val="heading 4"/>
    <w:basedOn w:val="Normal"/>
    <w:next w:val="Normal"/>
    <w:qFormat/>
    <w:pPr>
      <w:keepNext/>
      <w:jc w:val="center"/>
      <w:outlineLvl w:val="3"/>
    </w:pPr>
    <w:rPr>
      <w:rFonts w:ascii="$Caslon" w:hAnsi="$Caslon"/>
      <w:b/>
      <w:sz w:val="26"/>
      <w:lang w:val="x-none"/>
    </w:rPr>
  </w:style>
  <w:style w:type="paragraph" w:styleId="Titlu5">
    <w:name w:val="heading 5"/>
    <w:basedOn w:val="Normal"/>
    <w:next w:val="Normal"/>
    <w:qFormat/>
    <w:pPr>
      <w:keepNext/>
      <w:jc w:val="center"/>
      <w:outlineLvl w:val="4"/>
    </w:pPr>
    <w:rPr>
      <w:rFonts w:ascii="$Caslon" w:hAnsi="$Caslon"/>
      <w:sz w:val="24"/>
      <w:lang w:val="x-none"/>
    </w:rPr>
  </w:style>
  <w:style w:type="paragraph" w:styleId="Titlu6">
    <w:name w:val="heading 6"/>
    <w:basedOn w:val="Normal"/>
    <w:next w:val="Normal"/>
    <w:qFormat/>
    <w:pPr>
      <w:keepNext/>
      <w:jc w:val="center"/>
      <w:outlineLvl w:val="5"/>
    </w:pPr>
    <w:rPr>
      <w:rFonts w:ascii="$Caslon" w:hAnsi="$Caslon"/>
      <w:b/>
      <w:sz w:val="22"/>
      <w:lang w:val="x-none"/>
    </w:rPr>
  </w:style>
  <w:style w:type="paragraph" w:styleId="Titlu7">
    <w:name w:val="heading 7"/>
    <w:basedOn w:val="Normal"/>
    <w:next w:val="Normal"/>
    <w:qFormat/>
    <w:pPr>
      <w:keepNext/>
      <w:jc w:val="center"/>
      <w:outlineLvl w:val="6"/>
    </w:pPr>
    <w:rPr>
      <w:rFonts w:ascii="Garamond" w:hAnsi="Garamond"/>
      <w:b/>
      <w:sz w:val="28"/>
    </w:rPr>
  </w:style>
  <w:style w:type="paragraph" w:styleId="Titlu8">
    <w:name w:val="heading 8"/>
    <w:basedOn w:val="Normal"/>
    <w:next w:val="Normal"/>
    <w:qFormat/>
    <w:pPr>
      <w:keepNext/>
      <w:jc w:val="center"/>
      <w:outlineLvl w:val="7"/>
    </w:pPr>
    <w:rPr>
      <w:rFonts w:ascii="$Caslon" w:hAnsi="$Caslon"/>
      <w:b/>
      <w:sz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rsid w:val="004E1000"/>
    <w:rPr>
      <w:rFonts w:ascii="Tahoma" w:hAnsi="Tahoma"/>
      <w:sz w:val="16"/>
      <w:szCs w:val="16"/>
    </w:rPr>
  </w:style>
  <w:style w:type="character" w:customStyle="1" w:styleId="TextnBalonCaracter">
    <w:name w:val="Text în Balon Caracter"/>
    <w:link w:val="TextnBalon"/>
    <w:rsid w:val="004E1000"/>
    <w:rPr>
      <w:rFonts w:ascii="Tahoma" w:hAnsi="Tahoma" w:cs="Tahoma"/>
      <w:sz w:val="16"/>
      <w:szCs w:val="16"/>
      <w:lang w:val="en-US" w:eastAsia="en-US"/>
    </w:rPr>
  </w:style>
  <w:style w:type="paragraph" w:customStyle="1" w:styleId="CharChar">
    <w:name w:val="Знак Знак Char Char Знак"/>
    <w:basedOn w:val="Normal"/>
    <w:rsid w:val="00DF0E57"/>
    <w:pPr>
      <w:spacing w:after="160" w:line="240" w:lineRule="exact"/>
      <w:ind w:firstLine="0"/>
      <w:jc w:val="left"/>
    </w:pPr>
    <w:rPr>
      <w:rFonts w:ascii="Arial" w:eastAsia="Batang" w:hAnsi="Arial" w:cs="Arial"/>
    </w:rPr>
  </w:style>
  <w:style w:type="paragraph" w:styleId="NormalWeb">
    <w:name w:val="Normal (Web)"/>
    <w:basedOn w:val="Normal"/>
    <w:uiPriority w:val="99"/>
    <w:unhideWhenUsed/>
    <w:rsid w:val="00A56041"/>
    <w:pPr>
      <w:ind w:firstLine="567"/>
    </w:pPr>
    <w:rPr>
      <w:sz w:val="24"/>
      <w:szCs w:val="24"/>
      <w:lang w:val="ru-RU" w:eastAsia="ru-RU"/>
    </w:rPr>
  </w:style>
  <w:style w:type="paragraph" w:customStyle="1" w:styleId="cn">
    <w:name w:val="cn"/>
    <w:basedOn w:val="Normal"/>
    <w:rsid w:val="00A56041"/>
    <w:pPr>
      <w:ind w:firstLine="0"/>
      <w:jc w:val="center"/>
    </w:pPr>
    <w:rPr>
      <w:sz w:val="24"/>
      <w:szCs w:val="24"/>
      <w:lang w:val="ru-RU" w:eastAsia="ru-RU"/>
    </w:rPr>
  </w:style>
  <w:style w:type="paragraph" w:customStyle="1" w:styleId="cb">
    <w:name w:val="cb"/>
    <w:basedOn w:val="Normal"/>
    <w:uiPriority w:val="99"/>
    <w:semiHidden/>
    <w:rsid w:val="00A56041"/>
    <w:pPr>
      <w:ind w:firstLine="0"/>
      <w:jc w:val="center"/>
    </w:pPr>
    <w:rPr>
      <w:b/>
      <w:bCs/>
      <w:sz w:val="24"/>
      <w:szCs w:val="24"/>
      <w:lang w:val="ru-RU" w:eastAsia="ru-RU"/>
    </w:rPr>
  </w:style>
  <w:style w:type="paragraph" w:styleId="Antet">
    <w:name w:val="header"/>
    <w:basedOn w:val="Normal"/>
    <w:link w:val="AntetCaracter"/>
    <w:rsid w:val="00026B87"/>
    <w:pPr>
      <w:tabs>
        <w:tab w:val="center" w:pos="4677"/>
        <w:tab w:val="right" w:pos="9355"/>
      </w:tabs>
    </w:pPr>
  </w:style>
  <w:style w:type="character" w:customStyle="1" w:styleId="AntetCaracter">
    <w:name w:val="Antet Caracter"/>
    <w:link w:val="Antet"/>
    <w:uiPriority w:val="99"/>
    <w:rsid w:val="00026B87"/>
    <w:rPr>
      <w:lang w:val="en-US" w:eastAsia="en-US"/>
    </w:rPr>
  </w:style>
  <w:style w:type="paragraph" w:styleId="Subsol">
    <w:name w:val="footer"/>
    <w:basedOn w:val="Normal"/>
    <w:link w:val="SubsolCaracter"/>
    <w:rsid w:val="00026B87"/>
    <w:pPr>
      <w:tabs>
        <w:tab w:val="center" w:pos="4677"/>
        <w:tab w:val="right" w:pos="9355"/>
      </w:tabs>
    </w:pPr>
  </w:style>
  <w:style w:type="character" w:customStyle="1" w:styleId="SubsolCaracter">
    <w:name w:val="Subsol Caracter"/>
    <w:link w:val="Subsol"/>
    <w:uiPriority w:val="99"/>
    <w:rsid w:val="00026B87"/>
    <w:rPr>
      <w:lang w:val="en-US" w:eastAsia="en-US"/>
    </w:rPr>
  </w:style>
  <w:style w:type="table" w:styleId="GrilTabel">
    <w:name w:val="Table Grid"/>
    <w:basedOn w:val="TabelNormal"/>
    <w:rsid w:val="003852B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s">
    <w:name w:val="news"/>
    <w:basedOn w:val="Normal"/>
    <w:rsid w:val="009E20E6"/>
    <w:pPr>
      <w:ind w:firstLine="0"/>
      <w:jc w:val="left"/>
    </w:pPr>
    <w:rPr>
      <w:rFonts w:ascii="Arial" w:hAnsi="Arial" w:cs="Arial"/>
      <w:lang w:val="ru-RU" w:eastAsia="ru-RU"/>
    </w:rPr>
  </w:style>
  <w:style w:type="table" w:customStyle="1" w:styleId="GrilTabel1">
    <w:name w:val="Grilă Tabel1"/>
    <w:basedOn w:val="TabelNormal"/>
    <w:next w:val="GrilTabel"/>
    <w:uiPriority w:val="59"/>
    <w:rsid w:val="009E20E6"/>
    <w:rPr>
      <w:rFonts w:ascii="Calibri" w:eastAsia="Calibri" w:hAnsi="Calibri"/>
      <w:sz w:val="22"/>
      <w:szCs w:val="22"/>
      <w:lang w:val="ro-RO"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f">
    <w:name w:val="List Paragraph"/>
    <w:basedOn w:val="Normal"/>
    <w:uiPriority w:val="34"/>
    <w:qFormat/>
    <w:rsid w:val="009E20E6"/>
    <w:pPr>
      <w:ind w:left="720"/>
      <w:contextualSpacing/>
    </w:pPr>
  </w:style>
  <w:style w:type="numbering" w:customStyle="1" w:styleId="FrListare1">
    <w:name w:val="Fără Listare1"/>
    <w:next w:val="FrListare"/>
    <w:semiHidden/>
    <w:rsid w:val="00E216C5"/>
  </w:style>
  <w:style w:type="character" w:styleId="Numrdepagin">
    <w:name w:val="page number"/>
    <w:basedOn w:val="Fontdeparagrafimplicit"/>
    <w:rsid w:val="00E216C5"/>
  </w:style>
  <w:style w:type="paragraph" w:customStyle="1" w:styleId="tt">
    <w:name w:val="tt"/>
    <w:basedOn w:val="Normal"/>
    <w:rsid w:val="00E216C5"/>
    <w:pPr>
      <w:ind w:firstLine="0"/>
      <w:jc w:val="center"/>
    </w:pPr>
    <w:rPr>
      <w:b/>
      <w:bCs/>
      <w:sz w:val="24"/>
      <w:szCs w:val="24"/>
      <w:lang w:val="ru-RU" w:eastAsia="ru-RU"/>
    </w:rPr>
  </w:style>
  <w:style w:type="paragraph" w:customStyle="1" w:styleId="CharChar0">
    <w:name w:val="Char Char Знак Знак"/>
    <w:basedOn w:val="Normal"/>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Robust">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Fontdeparagrafimplicit"/>
    <w:rsid w:val="00E216C5"/>
  </w:style>
  <w:style w:type="character" w:customStyle="1" w:styleId="tal1">
    <w:name w:val="tal1"/>
    <w:rsid w:val="00E216C5"/>
  </w:style>
  <w:style w:type="table" w:customStyle="1" w:styleId="GrilTabel2">
    <w:name w:val="Grilă Tabel2"/>
    <w:basedOn w:val="TabelNormal"/>
    <w:next w:val="GrilTabel"/>
    <w:rsid w:val="00E216C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ustify">
    <w:name w:val="justify"/>
    <w:basedOn w:val="Normal"/>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Normal"/>
    <w:rsid w:val="00E216C5"/>
    <w:pPr>
      <w:spacing w:before="100" w:beforeAutospacing="1" w:after="100" w:afterAutospacing="1"/>
      <w:ind w:firstLine="0"/>
      <w:jc w:val="left"/>
    </w:pPr>
    <w:rPr>
      <w:color w:val="2D2D2D"/>
      <w:sz w:val="29"/>
      <w:szCs w:val="29"/>
      <w:lang w:eastAsia="zh-CN"/>
    </w:rPr>
  </w:style>
  <w:style w:type="character" w:styleId="Referincomentariu">
    <w:name w:val="annotation reference"/>
    <w:rsid w:val="00E216C5"/>
    <w:rPr>
      <w:sz w:val="16"/>
      <w:szCs w:val="16"/>
    </w:rPr>
  </w:style>
  <w:style w:type="paragraph" w:styleId="Textcomentariu">
    <w:name w:val="annotation text"/>
    <w:basedOn w:val="Normal"/>
    <w:link w:val="TextcomentariuCaracter"/>
    <w:rsid w:val="00E216C5"/>
    <w:pPr>
      <w:ind w:firstLine="0"/>
      <w:jc w:val="left"/>
    </w:pPr>
    <w:rPr>
      <w:lang w:val="ro-RO" w:eastAsia="ru-RU"/>
    </w:rPr>
  </w:style>
  <w:style w:type="character" w:customStyle="1" w:styleId="TextcomentariuCaracter">
    <w:name w:val="Text comentariu Caracter"/>
    <w:basedOn w:val="Fontdeparagrafimplicit"/>
    <w:link w:val="Textcomentariu"/>
    <w:rsid w:val="00E216C5"/>
    <w:rPr>
      <w:lang w:val="ro-RO"/>
    </w:rPr>
  </w:style>
  <w:style w:type="paragraph" w:styleId="SubiectComentariu">
    <w:name w:val="annotation subject"/>
    <w:basedOn w:val="Textcomentariu"/>
    <w:next w:val="Textcomentariu"/>
    <w:link w:val="SubiectComentariuCaracter"/>
    <w:rsid w:val="00E216C5"/>
    <w:rPr>
      <w:b/>
      <w:bCs/>
    </w:rPr>
  </w:style>
  <w:style w:type="character" w:customStyle="1" w:styleId="SubiectComentariuCaracter">
    <w:name w:val="Subiect Comentariu Caracter"/>
    <w:basedOn w:val="TextcomentariuCaracter"/>
    <w:link w:val="SubiectComentariu"/>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Normal"/>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Normal"/>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Normal"/>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Fontdeparagrafimplicit"/>
    <w:uiPriority w:val="99"/>
    <w:rsid w:val="00EA773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640693720">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760611383">
      <w:bodyDiv w:val="1"/>
      <w:marLeft w:val="0"/>
      <w:marRight w:val="0"/>
      <w:marTop w:val="0"/>
      <w:marBottom w:val="0"/>
      <w:divBdr>
        <w:top w:val="none" w:sz="0" w:space="0" w:color="auto"/>
        <w:left w:val="none" w:sz="0" w:space="0" w:color="auto"/>
        <w:bottom w:val="none" w:sz="0" w:space="0" w:color="auto"/>
        <w:right w:val="none" w:sz="0" w:space="0" w:color="auto"/>
      </w:divBdr>
    </w:div>
    <w:div w:id="1082263298">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8FFC8-8C70-4379-8B25-245202758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11</Pages>
  <Words>3488</Words>
  <Characters>21186</Characters>
  <Application>Microsoft Office Word</Application>
  <DocSecurity>0</DocSecurity>
  <Lines>176</Lines>
  <Paragraphs>49</Paragraphs>
  <ScaleCrop>false</ScaleCrop>
  <HeadingPairs>
    <vt:vector size="4" baseType="variant">
      <vt:variant>
        <vt:lpstr>Titlu</vt:lpstr>
      </vt:variant>
      <vt:variant>
        <vt:i4>1</vt:i4>
      </vt:variant>
      <vt:variant>
        <vt:lpstr>Название</vt:lpstr>
      </vt:variant>
      <vt:variant>
        <vt:i4>1</vt:i4>
      </vt:variant>
    </vt:vector>
  </HeadingPairs>
  <TitlesOfParts>
    <vt:vector size="2" baseType="lpstr">
      <vt:lpstr/>
      <vt:lpstr/>
    </vt:vector>
  </TitlesOfParts>
  <Company>Cancelaria Guvernului</Company>
  <LinksUpToDate>false</LinksUpToDate>
  <CharactersWithSpaces>24625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lll</dc:creator>
  <cp:lastModifiedBy>user</cp:lastModifiedBy>
  <cp:revision>24</cp:revision>
  <cp:lastPrinted>2017-04-11T07:33:00Z</cp:lastPrinted>
  <dcterms:created xsi:type="dcterms:W3CDTF">2018-11-08T10:14:00Z</dcterms:created>
  <dcterms:modified xsi:type="dcterms:W3CDTF">2018-11-12T12:08:00Z</dcterms:modified>
</cp:coreProperties>
</file>